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0E20">
        <w:fldChar w:fldCharType="begin"/>
      </w:r>
      <w:r w:rsidR="00110E20">
        <w:instrText xml:space="preserve"> DOCPROPERTY  TSG/WGRef  \* MERGEFORMAT </w:instrText>
      </w:r>
      <w:r w:rsidR="00110E20">
        <w:fldChar w:fldCharType="separate"/>
      </w:r>
      <w:r w:rsidR="003609EF">
        <w:rPr>
          <w:b/>
          <w:noProof/>
          <w:sz w:val="24"/>
        </w:rPr>
        <w:t>RAN5</w:t>
      </w:r>
      <w:r w:rsidR="00110E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0E20">
        <w:fldChar w:fldCharType="begin"/>
      </w:r>
      <w:r w:rsidR="00110E20">
        <w:instrText xml:space="preserve"> DOCPROPERTY  MtgSeq  \* MERGEFORMAT </w:instrText>
      </w:r>
      <w:r w:rsidR="00110E20">
        <w:fldChar w:fldCharType="separate"/>
      </w:r>
      <w:r w:rsidR="00EB09B7" w:rsidRPr="00EB09B7">
        <w:rPr>
          <w:b/>
          <w:noProof/>
          <w:sz w:val="24"/>
        </w:rPr>
        <w:t>101</w:t>
      </w:r>
      <w:r w:rsidR="00110E20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110E20">
        <w:fldChar w:fldCharType="begin"/>
      </w:r>
      <w:r w:rsidR="00110E20">
        <w:instrText xml:space="preserve"> DOCPROPERTY  Tdoc#  \* MERGEFORMAT </w:instrText>
      </w:r>
      <w:r w:rsidR="00110E20">
        <w:fldChar w:fldCharType="separate"/>
      </w:r>
      <w:r w:rsidR="00E13F3D" w:rsidRPr="00E13F3D">
        <w:rPr>
          <w:b/>
          <w:i/>
          <w:noProof/>
          <w:sz w:val="28"/>
        </w:rPr>
        <w:t>R5-236105</w:t>
      </w:r>
      <w:r w:rsidR="00110E20">
        <w:rPr>
          <w:b/>
          <w:i/>
          <w:noProof/>
          <w:sz w:val="28"/>
        </w:rPr>
        <w:fldChar w:fldCharType="end"/>
      </w:r>
    </w:p>
    <w:p w14:paraId="7CB45193" w14:textId="77777777" w:rsidR="001E41F3" w:rsidRDefault="00110E2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10E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10E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10E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01409" w:rsidR="001E41F3" w:rsidRPr="00410371" w:rsidRDefault="00110E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7273A1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10E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reference sensitivity TP analysis for new R17 NR CA comb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10E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CF854F" w:rsidR="001E41F3" w:rsidRDefault="007273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10E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FBD948" w:rsidR="001E41F3" w:rsidRDefault="00110E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</w:t>
            </w:r>
            <w:r w:rsidR="00A05BFD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A05BFD">
              <w:rPr>
                <w:noProof/>
              </w:rPr>
              <w:t>0</w:t>
            </w:r>
            <w:r w:rsidR="00D249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10E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A16A60" w:rsidR="001E41F3" w:rsidRDefault="00110E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37219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BD9B63" w:rsidR="001E41F3" w:rsidRDefault="007A62AF" w:rsidP="001A15A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 xml:space="preserve">oints of reference sensitivity for </w:t>
            </w:r>
            <w:r>
              <w:rPr>
                <w:noProof/>
              </w:rPr>
              <w:t>CA_n3A-n28A-n41A</w:t>
            </w:r>
            <w:r w:rsidRPr="00984B03">
              <w:rPr>
                <w:noProof/>
              </w:rPr>
              <w:t xml:space="preserve"> need to be indtroduced.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3EFDE1" w:rsidR="001E41F3" w:rsidRPr="008A79ED" w:rsidRDefault="008A79ED" w:rsidP="001A15A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>
              <w:rPr>
                <w:noProof/>
              </w:rPr>
              <w:t xml:space="preserve">CA_n3A-n28A-n41A into </w:t>
            </w:r>
            <w:r w:rsidRPr="00900C5F">
              <w:rPr>
                <w:noProof/>
              </w:rPr>
              <w:t>Table 4.1.3.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 w:rsidR="009221F6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4FA89" w:rsidR="001E41F3" w:rsidRDefault="005F7ECE" w:rsidP="001A15A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Test point analysis of reference sensitivity</w:t>
            </w:r>
            <w:r w:rsidR="001600AF">
              <w:rPr>
                <w:noProof/>
                <w:lang w:eastAsia="zh-CN"/>
              </w:rPr>
              <w:t xml:space="preserve"> for CA_n3A-n28A-n41A will remain incomplete</w:t>
            </w:r>
            <w:r w:rsidR="001600AF"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561D8" w:rsidR="001E41F3" w:rsidRDefault="001D0F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CB6882" w:rsidR="001E41F3" w:rsidRDefault="00A05B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753CC2" w:rsidR="001E41F3" w:rsidRDefault="00A05B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CC50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5BFD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CR </w:t>
            </w:r>
            <w:r w:rsidR="00A05BFD">
              <w:rPr>
                <w:noProof/>
              </w:rPr>
              <w:t>2469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A8D025" w:rsidR="001E41F3" w:rsidRDefault="00A05B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DC16CE" w:rsidR="008863B9" w:rsidRDefault="00372194">
            <w:pPr>
              <w:pStyle w:val="CRCoverPage"/>
              <w:spacing w:after="0"/>
              <w:ind w:left="100"/>
              <w:rPr>
                <w:noProof/>
              </w:rPr>
            </w:pPr>
            <w:r w:rsidRPr="004C53B2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4C53B2">
              <w:rPr>
                <w:noProof/>
                <w:highlight w:val="yellow"/>
                <w:lang w:eastAsia="ja-JP"/>
              </w:rPr>
              <w:t>1: Revised “Current version”</w:t>
            </w:r>
            <w:r>
              <w:rPr>
                <w:noProof/>
                <w:highlight w:val="yellow"/>
                <w:lang w:eastAsia="ja-JP"/>
              </w:rPr>
              <w:t>,</w:t>
            </w:r>
            <w:r w:rsidRPr="004C53B2">
              <w:rPr>
                <w:noProof/>
                <w:highlight w:val="yellow"/>
                <w:lang w:eastAsia="ja-JP"/>
              </w:rPr>
              <w:t xml:space="preserve"> “Source to TSG”</w:t>
            </w:r>
            <w:r>
              <w:rPr>
                <w:noProof/>
                <w:highlight w:val="yellow"/>
                <w:lang w:eastAsia="ja-JP"/>
              </w:rPr>
              <w:t xml:space="preserve"> and “Release”</w:t>
            </w:r>
            <w:r w:rsidRPr="004C53B2">
              <w:rPr>
                <w:noProof/>
                <w:highlight w:val="yellow"/>
                <w:lang w:eastAsia="ja-JP"/>
              </w:rPr>
              <w:t xml:space="preserve"> of this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E95686" w14:textId="77777777" w:rsidR="0077551B" w:rsidRPr="00B317BB" w:rsidRDefault="0077551B" w:rsidP="0077551B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3B011A24" w14:textId="77777777" w:rsidR="002861CB" w:rsidRPr="00E80F49" w:rsidRDefault="002861CB" w:rsidP="002861CB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14:paraId="3454B5F0" w14:textId="77777777" w:rsidR="002861CB" w:rsidRPr="00E80F49" w:rsidRDefault="002861CB" w:rsidP="002861CB">
      <w:pPr>
        <w:pStyle w:val="EditorsNote"/>
      </w:pPr>
      <w:r w:rsidRPr="00E80F49">
        <w:t>Editor's note:</w:t>
      </w:r>
      <w:r w:rsidRPr="00E80F49">
        <w:tab/>
      </w:r>
    </w:p>
    <w:p w14:paraId="30D49061" w14:textId="77777777" w:rsidR="002861CB" w:rsidRPr="00E80F49" w:rsidRDefault="002861CB" w:rsidP="002861CB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14:paraId="65B3AB0F" w14:textId="77777777" w:rsidR="002861CB" w:rsidRPr="00E80F49" w:rsidRDefault="002861CB" w:rsidP="002861CB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38B645C7" w14:textId="77777777" w:rsidR="002861CB" w:rsidRPr="00E80F49" w:rsidRDefault="002861CB" w:rsidP="002861CB">
      <w:pPr>
        <w:pStyle w:val="TH"/>
      </w:pPr>
      <w:r w:rsidRPr="00E80F49">
        <w:t>Table 4.1.3.1-1: Reference Sensitivity test cases per CA configuration (single band)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"/>
        <w:gridCol w:w="2517"/>
        <w:gridCol w:w="62"/>
        <w:gridCol w:w="3019"/>
        <w:gridCol w:w="62"/>
        <w:gridCol w:w="2363"/>
        <w:gridCol w:w="62"/>
        <w:gridCol w:w="1473"/>
        <w:gridCol w:w="62"/>
      </w:tblGrid>
      <w:tr w:rsidR="002861CB" w:rsidRPr="00E80F49" w14:paraId="239774C0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9FA947" w14:textId="77777777" w:rsidR="002861CB" w:rsidRPr="00E80F49" w:rsidRDefault="002861CB" w:rsidP="00BC5BD7">
            <w:pPr>
              <w:pStyle w:val="TAH"/>
            </w:pPr>
            <w:r w:rsidRPr="00E80F49">
              <w:t>CA config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2DD54B" w14:textId="77777777" w:rsidR="002861CB" w:rsidRPr="00E80F49" w:rsidRDefault="002861CB" w:rsidP="00BC5BD7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5C898A" w14:textId="77777777" w:rsidR="002861CB" w:rsidRPr="00E80F49" w:rsidRDefault="002861CB" w:rsidP="00BC5BD7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157789" w14:textId="77777777" w:rsidR="002861CB" w:rsidRPr="00E80F49" w:rsidRDefault="002861CB" w:rsidP="00BC5BD7">
            <w:pPr>
              <w:pStyle w:val="TAH"/>
            </w:pPr>
            <w:r w:rsidRPr="00E80F49">
              <w:t>Test point analysis updated</w:t>
            </w:r>
          </w:p>
        </w:tc>
      </w:tr>
      <w:tr w:rsidR="002861CB" w:rsidRPr="00E80F49" w14:paraId="413F7733" w14:textId="77777777" w:rsidTr="00BC5BD7">
        <w:trPr>
          <w:gridBefore w:val="1"/>
          <w:wBefore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A326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A186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7EC7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5DC0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2861CB" w:rsidRPr="00E80F49" w14:paraId="6965A3B4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C14F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CF1C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5616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17FED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2861CB" w:rsidRPr="00E80F49" w14:paraId="2AAB82EF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0CE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C673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086A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8DCC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E80F49" w14:paraId="56357672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CAAB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AC4E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104A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CC90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2861CB" w:rsidRPr="00E80F49" w14:paraId="6AD4C2B7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CDDA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0741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0109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2877E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2861CB" w:rsidRPr="00E80F49" w14:paraId="22029384" w14:textId="77777777" w:rsidTr="00BC5BD7">
        <w:trPr>
          <w:gridBefore w:val="1"/>
          <w:wBefore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CD6E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E4FB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39F1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9456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2861CB" w:rsidRPr="00E80F49" w14:paraId="54032C6E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F47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2878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3AE5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189D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E80F49" w14:paraId="79272A28" w14:textId="77777777" w:rsidTr="00BC5BD7">
        <w:trPr>
          <w:gridBefore w:val="1"/>
          <w:wBefore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64C2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366C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C62C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400E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2861CB" w:rsidRPr="00E80F49" w14:paraId="74F84C74" w14:textId="77777777" w:rsidTr="00BC5BD7">
        <w:trPr>
          <w:gridAfter w:val="1"/>
          <w:wAfter w:w="62" w:type="dxa"/>
          <w:jc w:val="center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2EE6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1CD3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9A73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18C6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RAN5#87-e</w:t>
            </w:r>
          </w:p>
        </w:tc>
      </w:tr>
      <w:tr w:rsidR="002861CB" w:rsidRPr="00E80F49" w14:paraId="2FE70135" w14:textId="77777777" w:rsidTr="00BC5BD7">
        <w:trPr>
          <w:gridAfter w:val="1"/>
          <w:wAfter w:w="62" w:type="dxa"/>
          <w:trHeight w:val="54"/>
          <w:jc w:val="center"/>
        </w:trPr>
        <w:tc>
          <w:tcPr>
            <w:tcW w:w="9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E6E3" w14:textId="77777777" w:rsidR="002861CB" w:rsidRPr="00E80F49" w:rsidRDefault="002861CB" w:rsidP="00BC5BD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4F3B9045" w14:textId="77777777" w:rsidR="002861CB" w:rsidRPr="00E80F49" w:rsidRDefault="002861CB" w:rsidP="00BC5BD7">
            <w:pPr>
              <w:pStyle w:val="TAN"/>
            </w:pPr>
            <w:r w:rsidRPr="00E80F49">
              <w:t>NOTE 2:</w:t>
            </w:r>
            <w:r w:rsidRPr="00E80F49">
              <w:tab/>
              <w:t>Notations used:</w:t>
            </w:r>
          </w:p>
          <w:p w14:paraId="3B1A8002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14:paraId="02AD9782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14:paraId="589A1457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14:paraId="2A0B3DB4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14:paraId="0C4AE2AF" w14:textId="77777777" w:rsidR="002861CB" w:rsidRPr="00E80F49" w:rsidRDefault="002861CB" w:rsidP="00BC5BD7">
            <w:pPr>
              <w:pStyle w:val="TAC"/>
              <w:ind w:firstLine="971"/>
              <w:jc w:val="left"/>
              <w:rPr>
                <w:color w:val="000000"/>
              </w:rPr>
            </w:pPr>
            <w:r w:rsidRPr="00E80F49">
              <w:t>CBI: Cross Band Isolation, as defined in TS 38.101-1 [5], 7.3A.6</w:t>
            </w:r>
          </w:p>
        </w:tc>
      </w:tr>
    </w:tbl>
    <w:p w14:paraId="4C26197B" w14:textId="77777777" w:rsidR="002861CB" w:rsidRPr="00E80F49" w:rsidRDefault="002861CB" w:rsidP="002861CB"/>
    <w:p w14:paraId="6CAC6B9B" w14:textId="77777777" w:rsidR="002861CB" w:rsidRPr="00E80F49" w:rsidRDefault="002861CB" w:rsidP="002861CB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"/>
        <w:gridCol w:w="3137"/>
        <w:gridCol w:w="66"/>
        <w:gridCol w:w="3242"/>
        <w:gridCol w:w="69"/>
        <w:gridCol w:w="1751"/>
        <w:gridCol w:w="70"/>
        <w:gridCol w:w="1794"/>
        <w:gridCol w:w="70"/>
      </w:tblGrid>
      <w:tr w:rsidR="002861CB" w:rsidRPr="00E80F49" w14:paraId="5662B4E0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A9170A" w14:textId="77777777" w:rsidR="002861CB" w:rsidRPr="00E80F49" w:rsidRDefault="002861CB" w:rsidP="00BC5BD7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E5ACAE" w14:textId="77777777" w:rsidR="002861CB" w:rsidRPr="00E80F49" w:rsidRDefault="002861CB" w:rsidP="00BC5BD7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1E6514" w14:textId="77777777" w:rsidR="002861CB" w:rsidRPr="00E80F49" w:rsidRDefault="002861CB" w:rsidP="00BC5BD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18903F" w14:textId="77777777" w:rsidR="002861CB" w:rsidRPr="00E80F49" w:rsidRDefault="002861CB" w:rsidP="00BC5BD7">
            <w:pPr>
              <w:pStyle w:val="TAH"/>
            </w:pPr>
            <w:r w:rsidRPr="00E80F49">
              <w:t>Test point analysis updated</w:t>
            </w:r>
          </w:p>
        </w:tc>
      </w:tr>
      <w:tr w:rsidR="002861CB" w:rsidRPr="00E80F49" w14:paraId="1F173A52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D61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B6C1" w14:textId="77777777" w:rsidR="002861CB" w:rsidRPr="00E80F49" w:rsidRDefault="002861CB" w:rsidP="00BC5BD7">
            <w:pPr>
              <w:pStyle w:val="TAC"/>
            </w:pPr>
            <w:r w:rsidRPr="00E80F49">
              <w:t>n1 (IMD3)</w:t>
            </w:r>
          </w:p>
          <w:p w14:paraId="4D52E7FF" w14:textId="77777777" w:rsidR="002861CB" w:rsidRPr="00E80F49" w:rsidRDefault="002861CB" w:rsidP="00BC5BD7">
            <w:pPr>
              <w:pStyle w:val="TAC"/>
            </w:pPr>
            <w:r w:rsidRPr="00E80F49">
              <w:t>n3(CBI)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1255" w14:textId="77777777" w:rsidR="002861CB" w:rsidRPr="00E80F49" w:rsidRDefault="002861CB" w:rsidP="00BC5BD7">
            <w:pPr>
              <w:pStyle w:val="TAC"/>
            </w:pPr>
            <w:proofErr w:type="gramStart"/>
            <w:r w:rsidRPr="00E80F49">
              <w:t>IMD,CBI</w:t>
            </w:r>
            <w:proofErr w:type="gramEnd"/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018C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2861CB" w:rsidRPr="00E80F49" w14:paraId="650F316A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0E4A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170E" w14:textId="77777777" w:rsidR="002861CB" w:rsidRPr="00E80F49" w:rsidRDefault="002861CB" w:rsidP="00BC5BD7">
            <w:pPr>
              <w:pStyle w:val="TAC"/>
            </w:pPr>
            <w:r w:rsidRPr="00E80F49">
              <w:t>n1 (IMD4)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5CAF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954B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2861CB" w:rsidRPr="00E80F49" w14:paraId="2309C6B3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A12D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F03E0" w14:textId="77777777" w:rsidR="002861CB" w:rsidRPr="00E80F49" w:rsidRDefault="002861CB" w:rsidP="00BC5BD7">
            <w:pPr>
              <w:pStyle w:val="TAC"/>
            </w:pPr>
            <w:r w:rsidRPr="00E80F49">
              <w:t>n77 (HD2)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4A1FC" w14:textId="77777777" w:rsidR="002861CB" w:rsidRPr="00E80F49" w:rsidRDefault="002861CB" w:rsidP="00BC5BD7">
            <w:pPr>
              <w:pStyle w:val="TAC"/>
            </w:pPr>
            <w:r w:rsidRPr="00E80F49">
              <w:t>HD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712D2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2861CB" w:rsidRPr="00E80F49" w14:paraId="28543C51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94A6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730E" w14:textId="77777777" w:rsidR="002861CB" w:rsidRPr="00E80F49" w:rsidRDefault="002861CB" w:rsidP="00BC5BD7">
            <w:pPr>
              <w:pStyle w:val="TAC"/>
            </w:pPr>
            <w:r w:rsidRPr="00E80F49">
              <w:t>n1 (IMD4)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B642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B11A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2861CB" w:rsidRPr="00E80F49" w14:paraId="16DC779E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AB4B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3B1B" w14:textId="77777777" w:rsidR="002861CB" w:rsidRPr="00E80F49" w:rsidRDefault="002861CB" w:rsidP="00BC5BD7">
            <w:pPr>
              <w:pStyle w:val="TAC"/>
            </w:pPr>
            <w:r>
              <w:t>n48 (HD2), n2(IMD4)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5301" w14:textId="77777777" w:rsidR="002861CB" w:rsidRPr="00E80F49" w:rsidRDefault="002861CB" w:rsidP="00BC5BD7">
            <w:pPr>
              <w:pStyle w:val="TAC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F8D1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2861CB" w14:paraId="57505415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AE75" w14:textId="77777777" w:rsidR="002861CB" w:rsidRDefault="002861CB" w:rsidP="00BC5B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91F9" w14:textId="77777777" w:rsidR="002861CB" w:rsidRDefault="002861CB" w:rsidP="00BC5BD7">
            <w:pPr>
              <w:pStyle w:val="TAC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E4A2" w14:textId="77777777" w:rsidR="002861CB" w:rsidRDefault="002861CB" w:rsidP="00BC5BD7">
            <w:pPr>
              <w:pStyle w:val="TAC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F944" w14:textId="77777777" w:rsidR="002861CB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2861CB" w14:paraId="445686F4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942D" w14:textId="77777777" w:rsidR="002861CB" w:rsidRDefault="002861CB" w:rsidP="00BC5B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676D" w14:textId="77777777" w:rsidR="002861CB" w:rsidRDefault="002861CB" w:rsidP="00BC5BD7">
            <w:pPr>
              <w:pStyle w:val="TAC"/>
            </w:pPr>
            <w:r>
              <w:t>-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9BB7" w14:textId="77777777" w:rsidR="002861CB" w:rsidRDefault="002861CB" w:rsidP="00BC5BD7">
            <w:pPr>
              <w:pStyle w:val="TAC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6A2A" w14:textId="77777777" w:rsidR="002861CB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E80F49" w14:paraId="5CEAE449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133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C168" w14:textId="77777777" w:rsidR="002861CB" w:rsidRPr="00E80F49" w:rsidRDefault="002861CB" w:rsidP="00BC5BD7">
            <w:pPr>
              <w:pStyle w:val="TAC"/>
            </w:pPr>
            <w:r>
              <w:t>n2(IMD3), n66(IMD5)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A01A" w14:textId="77777777" w:rsidR="002861CB" w:rsidRPr="00E80F49" w:rsidRDefault="002861CB" w:rsidP="00BC5BD7">
            <w:pPr>
              <w:pStyle w:val="TAC"/>
            </w:pPr>
            <w:r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DFCE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2861CB" w:rsidRPr="00E80F49" w14:paraId="103A1EB3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780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B150" w14:textId="77777777" w:rsidR="002861CB" w:rsidRPr="00E80F49" w:rsidRDefault="002861CB" w:rsidP="00BC5BD7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45C5" w14:textId="77777777" w:rsidR="002861CB" w:rsidRPr="00E80F49" w:rsidRDefault="002861CB" w:rsidP="00BC5BD7">
            <w:pPr>
              <w:pStyle w:val="TAC"/>
            </w:pPr>
            <w:r>
              <w:t>HD, HM, IMD</w:t>
            </w:r>
            <w:r w:rsidRPr="00BA79A7">
              <w:t>,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6C35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0DB0287E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6CCE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E204" w14:textId="77777777" w:rsidR="002861CB" w:rsidRPr="00E80F49" w:rsidRDefault="002861CB" w:rsidP="00BC5BD7">
            <w:pPr>
              <w:pStyle w:val="TAC"/>
            </w:pPr>
            <w:r w:rsidRPr="000E0534">
              <w:t>n77 (HD2), n2 (HM), n2(IMD2), n2(IMD4)</w:t>
            </w:r>
            <w:r>
              <w:t xml:space="preserve"> n2(CBI)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A2B8" w14:textId="77777777" w:rsidR="002861CB" w:rsidRDefault="002861CB" w:rsidP="00BC5BD7">
            <w:pPr>
              <w:pStyle w:val="TAC"/>
            </w:pPr>
            <w:r>
              <w:t>HD, HM, IMD, 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62EF" w14:textId="77777777" w:rsidR="002861CB" w:rsidDel="00BA79A7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7B521990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300F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7176" w14:textId="77777777" w:rsidR="002861CB" w:rsidRPr="00E80F49" w:rsidRDefault="002861CB" w:rsidP="00BC5BD7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96AF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70BE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05EE6889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A2C6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4A57" w14:textId="77777777" w:rsidR="002861CB" w:rsidRPr="00E80F49" w:rsidRDefault="002861CB" w:rsidP="00BC5B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BF39" w14:textId="77777777" w:rsidR="002861CB" w:rsidRPr="00E80F49" w:rsidRDefault="002861CB" w:rsidP="00BC5B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E2D3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2861CB" w14:paraId="3EBFC00C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05DF" w14:textId="77777777" w:rsidR="002861CB" w:rsidRDefault="002861CB" w:rsidP="00BC5BD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</w:rPr>
              <w:t>CA_</w:t>
            </w:r>
            <w:r>
              <w:t>n3A-</w:t>
            </w:r>
            <w:r>
              <w:rPr>
                <w:rFonts w:eastAsia="SimSun"/>
                <w:lang w:eastAsia="zh-CN"/>
              </w:rPr>
              <w:t>n41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F509" w14:textId="77777777" w:rsidR="002861CB" w:rsidRDefault="002861CB" w:rsidP="00BC5BD7">
            <w:pPr>
              <w:pStyle w:val="TAC"/>
              <w:rPr>
                <w:lang w:val="en-US"/>
              </w:rPr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1683" w14:textId="77777777" w:rsidR="002861CB" w:rsidRDefault="002861CB" w:rsidP="00BC5BD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7AED" w14:textId="77777777" w:rsidR="002861CB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2861CB" w:rsidRPr="00E80F49" w14:paraId="0D084715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600E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ECE" w14:textId="77777777" w:rsidR="002861CB" w:rsidRPr="00E80F49" w:rsidRDefault="002861CB" w:rsidP="00BC5BD7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 xml:space="preserve">CBI), </w:t>
            </w: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86E2" w14:textId="77777777" w:rsidR="002861CB" w:rsidRPr="00E80F49" w:rsidRDefault="002861CB" w:rsidP="00BC5B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61F9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2861CB" w:rsidRPr="00E80F49" w14:paraId="31C67618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B97E6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FD8F" w14:textId="77777777" w:rsidR="002861CB" w:rsidRPr="00E80F49" w:rsidRDefault="002861CB" w:rsidP="00BC5BD7">
            <w:pPr>
              <w:pStyle w:val="TAC"/>
            </w:pPr>
            <w:r w:rsidRPr="00E80F49">
              <w:t>n7</w:t>
            </w:r>
            <w:r w:rsidRPr="0045755F">
              <w:t>7</w:t>
            </w:r>
            <w:r w:rsidRPr="00E80F49">
              <w:t xml:space="preserve"> (HD2)</w:t>
            </w:r>
            <w:r w:rsidRPr="0045755F">
              <w:t>, n3 (IMD2), n3 (IMD4)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0537" w14:textId="77777777" w:rsidR="002861CB" w:rsidRPr="00E80F49" w:rsidRDefault="002861CB" w:rsidP="00BC5BD7">
            <w:pPr>
              <w:pStyle w:val="TAC"/>
            </w:pPr>
            <w:r w:rsidRPr="00E80F49">
              <w:t>HD</w:t>
            </w:r>
            <w:r>
              <w:t>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0241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45755F">
              <w:rPr>
                <w:rFonts w:eastAsia="SimSun"/>
                <w:lang w:eastAsia="zh-CN"/>
              </w:rPr>
              <w:t>99</w:t>
            </w:r>
          </w:p>
        </w:tc>
      </w:tr>
      <w:tr w:rsidR="002861CB" w:rsidRPr="00E80F49" w14:paraId="31F471A6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4193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697E" w14:textId="77777777" w:rsidR="002861CB" w:rsidRPr="00E80F49" w:rsidRDefault="002861CB" w:rsidP="00BC5BD7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A605" w14:textId="77777777" w:rsidR="002861CB" w:rsidRPr="00E80F49" w:rsidRDefault="002861CB" w:rsidP="00BC5BD7">
            <w:pPr>
              <w:pStyle w:val="TAC"/>
            </w:pPr>
            <w:r w:rsidRPr="00E80F49"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DDD7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2861CB" w:rsidRPr="00E80F49" w14:paraId="1024BE70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C08E" w14:textId="77777777" w:rsidR="002861CB" w:rsidRPr="00E80F49" w:rsidRDefault="002861CB" w:rsidP="00BC5BD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B37F" w14:textId="77777777" w:rsidR="002861CB" w:rsidRPr="00E80F49" w:rsidRDefault="002861CB" w:rsidP="00BC5BD7">
            <w:pPr>
              <w:pStyle w:val="TAC"/>
            </w:pPr>
            <w:r>
              <w:t>n5(IMD2)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D38C" w14:textId="77777777" w:rsidR="002861CB" w:rsidRPr="00E80F49" w:rsidRDefault="002861CB" w:rsidP="00BC5BD7">
            <w:pPr>
              <w:pStyle w:val="TAC"/>
            </w:pPr>
            <w:r>
              <w:t xml:space="preserve">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757B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2861CB" w:rsidRPr="00E80F49" w14:paraId="65A4A9CB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7E7D" w14:textId="77777777" w:rsidR="002861CB" w:rsidRPr="00E80F49" w:rsidRDefault="002861CB" w:rsidP="00BC5BD7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7D44" w14:textId="77777777" w:rsidR="002861CB" w:rsidRPr="00E80F49" w:rsidRDefault="002861CB" w:rsidP="00BC5BD7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7D48" w14:textId="77777777" w:rsidR="002861CB" w:rsidRPr="00E80F49" w:rsidRDefault="002861CB" w:rsidP="00BC5BD7">
            <w:pPr>
              <w:pStyle w:val="TAC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1C5B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683AC6B3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CFA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EE25" w14:textId="77777777" w:rsidR="002861CB" w:rsidRPr="00E80F49" w:rsidRDefault="002861CB" w:rsidP="00BC5BD7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FA9A" w14:textId="77777777" w:rsidR="002861CB" w:rsidRDefault="002861CB" w:rsidP="00BC5BD7">
            <w:pPr>
              <w:pStyle w:val="TAC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B4C5" w14:textId="77777777" w:rsidR="002861CB" w:rsidRPr="00BA79A7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2D86BC2C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B8C4" w14:textId="77777777" w:rsidR="002861CB" w:rsidRPr="00E80F49" w:rsidRDefault="002861CB" w:rsidP="00BC5BD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F4B8" w14:textId="77777777" w:rsidR="002861CB" w:rsidRPr="00E80F49" w:rsidRDefault="002861CB" w:rsidP="00BC5BD7">
            <w:pPr>
              <w:pStyle w:val="TAC"/>
            </w:pPr>
            <w:r w:rsidRPr="00E80F49">
              <w:t>n78 (HD2)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158E" w14:textId="77777777" w:rsidR="002861CB" w:rsidRPr="00E80F49" w:rsidRDefault="002861CB" w:rsidP="00BC5BD7">
            <w:pPr>
              <w:pStyle w:val="TAC"/>
            </w:pPr>
            <w:r w:rsidRPr="00E80F49">
              <w:t>HD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B2D7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2861CB" w:rsidRPr="00E80F49" w14:paraId="7ECC74C2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A433" w14:textId="77777777" w:rsidR="002861CB" w:rsidRPr="00E80F49" w:rsidRDefault="002861CB" w:rsidP="00BC5BD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1058E" w14:textId="77777777" w:rsidR="002861CB" w:rsidRPr="00E80F49" w:rsidRDefault="002861CB" w:rsidP="00BC5BD7">
            <w:pPr>
              <w:pStyle w:val="TAC"/>
            </w:pPr>
            <w:r w:rsidRPr="00E80F49">
              <w:t>n7 and n78 (CBI)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E7EF" w14:textId="77777777" w:rsidR="002861CB" w:rsidRPr="00E80F49" w:rsidRDefault="002861CB" w:rsidP="00BC5BD7">
            <w:pPr>
              <w:pStyle w:val="TAC"/>
            </w:pPr>
            <w:r w:rsidRPr="00E80F49">
              <w:t>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A360" w14:textId="77777777" w:rsidR="002861CB" w:rsidRPr="00E80F49" w:rsidRDefault="002861CB" w:rsidP="00BC5BD7">
            <w:pPr>
              <w:pStyle w:val="TAC"/>
            </w:pPr>
            <w:r w:rsidRPr="00E80F49">
              <w:t>RAN5#94-e</w:t>
            </w:r>
          </w:p>
        </w:tc>
      </w:tr>
      <w:tr w:rsidR="002861CB" w:rsidRPr="00E80F49" w14:paraId="7897221C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4358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4D07" w14:textId="77777777" w:rsidR="002861CB" w:rsidRPr="00E80F49" w:rsidRDefault="002861CB" w:rsidP="00BC5BD7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D904" w14:textId="77777777" w:rsidR="002861CB" w:rsidRPr="00E80F49" w:rsidRDefault="002861CB" w:rsidP="00BC5BD7">
            <w:pPr>
              <w:pStyle w:val="TAC"/>
            </w:pPr>
            <w:r w:rsidRPr="00E80F49"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2F44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2861CB" w:rsidRPr="00E80F49" w14:paraId="1E18A430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8747" w14:textId="77777777" w:rsidR="002861CB" w:rsidRPr="00E80F49" w:rsidRDefault="002861CB" w:rsidP="00BC5BD7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996B" w14:textId="77777777" w:rsidR="002861CB" w:rsidRPr="00E80F49" w:rsidRDefault="002861CB" w:rsidP="00BC5BD7">
            <w:pPr>
              <w:pStyle w:val="TAC"/>
            </w:pPr>
            <w:r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638D" w14:textId="77777777" w:rsidR="002861CB" w:rsidRPr="00E80F49" w:rsidRDefault="002861CB" w:rsidP="00BC5BD7">
            <w:pPr>
              <w:pStyle w:val="TAC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1593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E80F49" w14:paraId="1ACA7506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7B9D" w14:textId="77777777" w:rsidR="002861CB" w:rsidRPr="00E80F49" w:rsidRDefault="002861CB" w:rsidP="00BC5BD7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F607" w14:textId="77777777" w:rsidR="002861CB" w:rsidRPr="00E80F49" w:rsidRDefault="002861CB" w:rsidP="00BC5BD7">
            <w:pPr>
              <w:pStyle w:val="TAC"/>
            </w:pPr>
            <w:r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22AA" w14:textId="77777777" w:rsidR="002861CB" w:rsidRPr="00E80F49" w:rsidRDefault="002861CB" w:rsidP="00BC5BD7">
            <w:pPr>
              <w:pStyle w:val="TAC"/>
            </w:pPr>
            <w:r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AF79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E80F49" w14:paraId="763A370D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2645" w14:textId="77777777" w:rsidR="002861CB" w:rsidRPr="00E80F49" w:rsidRDefault="002861CB" w:rsidP="00BC5BD7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0B0B" w14:textId="77777777" w:rsidR="002861CB" w:rsidRPr="00E80F49" w:rsidRDefault="002861CB" w:rsidP="00BC5BD7">
            <w:pPr>
              <w:pStyle w:val="TAC"/>
            </w:pPr>
            <w:r>
              <w:t>n77 (HD5</w:t>
            </w:r>
            <w:r w:rsidRPr="00E80F49">
              <w:t>)</w:t>
            </w:r>
            <w:r>
              <w:t>, n14 (HM), n14 (IMD5)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8700" w14:textId="77777777" w:rsidR="002861CB" w:rsidRPr="00E80F49" w:rsidRDefault="002861CB" w:rsidP="00BC5BD7">
            <w:pPr>
              <w:pStyle w:val="TAC"/>
            </w:pPr>
            <w:r>
              <w:t>HD, HM,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FB52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E80F49" w14:paraId="2414E2A2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EBC1" w14:textId="77777777" w:rsidR="002861CB" w:rsidRPr="00E80F49" w:rsidRDefault="002861CB" w:rsidP="00BC5BD7">
            <w:pPr>
              <w:pStyle w:val="TAC"/>
              <w:rPr>
                <w:bCs/>
              </w:rPr>
            </w:pPr>
            <w:r w:rsidRPr="007D601E">
              <w:t>CA_n2</w:t>
            </w:r>
            <w:r>
              <w:t>0</w:t>
            </w:r>
            <w:r w:rsidRPr="007D601E">
              <w:t>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12AB" w14:textId="77777777" w:rsidR="002861CB" w:rsidRPr="00E80F49" w:rsidRDefault="002861CB" w:rsidP="00BC5BD7">
            <w:pPr>
              <w:pStyle w:val="TAC"/>
            </w:pPr>
            <w:r>
              <w:t>n78 (HD4), n20 (IMD4)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15DF" w14:textId="77777777" w:rsidR="002861CB" w:rsidRPr="00E80F49" w:rsidRDefault="002861CB" w:rsidP="00BC5BD7">
            <w:pPr>
              <w:pStyle w:val="TAC"/>
            </w:pPr>
            <w:r w:rsidRPr="007D601E"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C748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7D601E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2861CB" w:rsidRPr="00E80F49" w14:paraId="2AA95B85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733A6" w14:textId="77777777" w:rsidR="002861CB" w:rsidRPr="00E80F49" w:rsidRDefault="002861CB" w:rsidP="00BC5BD7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3621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6D20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3600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2861CB" w:rsidRPr="00E80F49" w14:paraId="68E92EA9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B5AA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1C04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59674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A12E" w14:textId="77777777" w:rsidR="002861CB" w:rsidRPr="00E80F49" w:rsidRDefault="002861CB" w:rsidP="00BC5BD7">
            <w:pPr>
              <w:pStyle w:val="TAC"/>
            </w:pPr>
            <w:r w:rsidRPr="00E80F49">
              <w:t>RAN5#94-e</w:t>
            </w:r>
          </w:p>
        </w:tc>
      </w:tr>
      <w:tr w:rsidR="002861CB" w:rsidRPr="00E80F49" w14:paraId="6724AEA1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FF823" w14:textId="77777777" w:rsidR="002861CB" w:rsidRPr="00E80F49" w:rsidRDefault="002861CB" w:rsidP="00BC5BD7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4262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AA7B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F459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2861CB" w:rsidRPr="00E80F49" w14:paraId="180BC19D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4E74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6432" w14:textId="77777777" w:rsidR="002861CB" w:rsidRPr="00E80F49" w:rsidRDefault="002861CB" w:rsidP="00BC5BD7">
            <w:pPr>
              <w:pStyle w:val="TAC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CAE0" w14:textId="77777777" w:rsidR="002861CB" w:rsidRPr="00E80F49" w:rsidRDefault="002861CB" w:rsidP="00BC5BD7">
            <w:pPr>
              <w:pStyle w:val="TAC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BEC0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2861CB" w:rsidRPr="00E80F49" w14:paraId="56C6E4CE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32A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 w:rsidRPr="00802343">
              <w:t>CA_n28A-n78A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BE8A" w14:textId="77777777" w:rsidR="002861CB" w:rsidRPr="00E80F49" w:rsidRDefault="002861CB" w:rsidP="00BC5BD7">
            <w:pPr>
              <w:pStyle w:val="TAC"/>
            </w:pPr>
            <w:r w:rsidRPr="00802343">
              <w:t>n78 (HD5)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9B62" w14:textId="77777777" w:rsidR="002861CB" w:rsidRPr="00E80F49" w:rsidRDefault="002861CB" w:rsidP="00BC5BD7">
            <w:pPr>
              <w:pStyle w:val="TAC"/>
            </w:pPr>
            <w:r w:rsidRPr="00802343">
              <w:t>HD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E3FB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802343">
              <w:t>RAN5#99</w:t>
            </w:r>
          </w:p>
        </w:tc>
      </w:tr>
      <w:tr w:rsidR="002861CB" w:rsidRPr="00E80F49" w14:paraId="4F449311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9DC3" w14:textId="77777777" w:rsidR="002861CB" w:rsidRPr="00E80F49" w:rsidRDefault="002861CB" w:rsidP="00BC5BD7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FD09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08C7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9136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2861CB" w:rsidRPr="00E80F49" w14:paraId="100ED98C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D3D6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785B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1D11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DF22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E80F49" w14:paraId="742F5ED6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7A32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9BB0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B2BC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C39F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E80F49" w14:paraId="0AB176E1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1ACC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E30A" w14:textId="77777777" w:rsidR="002861CB" w:rsidRPr="00E80F49" w:rsidRDefault="002861CB" w:rsidP="00BC5BD7">
            <w:pPr>
              <w:pStyle w:val="TAC"/>
            </w:pPr>
            <w:r w:rsidRPr="00E80F49">
              <w:t>n29 (CBI)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FC28" w14:textId="77777777" w:rsidR="002861CB" w:rsidRPr="00E80F49" w:rsidRDefault="002861CB" w:rsidP="00BC5BD7">
            <w:pPr>
              <w:pStyle w:val="TAC"/>
            </w:pPr>
            <w:r w:rsidRPr="00E80F49">
              <w:t>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5862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6A3AECCF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4FF5" w14:textId="77777777" w:rsidR="002861CB" w:rsidRPr="00E80F49" w:rsidRDefault="002861CB" w:rsidP="00BC5BD7">
            <w:pPr>
              <w:pStyle w:val="TAC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4903" w14:textId="77777777" w:rsidR="002861CB" w:rsidRPr="00E80F49" w:rsidRDefault="002861CB" w:rsidP="00BC5BD7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DE37" w14:textId="77777777" w:rsidR="002861CB" w:rsidRPr="00E80F49" w:rsidRDefault="002861CB" w:rsidP="00BC5BD7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D3ED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E80F49" w14:paraId="3668E915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A680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6C84" w14:textId="77777777" w:rsidR="002861CB" w:rsidRPr="00E80F49" w:rsidRDefault="002861CB" w:rsidP="00BC5BD7">
            <w:pPr>
              <w:pStyle w:val="TAC"/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F313" w14:textId="77777777" w:rsidR="002861CB" w:rsidRPr="00E80F49" w:rsidRDefault="002861CB" w:rsidP="00BC5BD7">
            <w:pPr>
              <w:pStyle w:val="TAC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E1C3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2861CB" w:rsidRPr="00E80F49" w14:paraId="6A969A86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8C0A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4B6D" w14:textId="77777777" w:rsidR="002861CB" w:rsidRDefault="002861CB" w:rsidP="00BC5BD7">
            <w:pPr>
              <w:pStyle w:val="TAC"/>
            </w:pPr>
            <w:r>
              <w:t>n41(HD4), n71 (IMD4)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6EBC" w14:textId="77777777" w:rsidR="002861CB" w:rsidRDefault="002861CB" w:rsidP="00BC5BD7">
            <w:pPr>
              <w:pStyle w:val="TAC"/>
            </w:pPr>
            <w:r>
              <w:t>HD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0FD8" w14:textId="77777777" w:rsidR="002861CB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2861CB" w:rsidRPr="00E80F49" w14:paraId="55DE0619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E457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  <w:r w:rsidRPr="00393186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B965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1EBA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8089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2861CB" w14:paraId="0947589B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D083" w14:textId="77777777" w:rsidR="002861CB" w:rsidRDefault="002861CB" w:rsidP="00BC5BD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n41A-n79A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0CDA" w14:textId="77777777" w:rsidR="002861CB" w:rsidRDefault="002861CB" w:rsidP="00BC5BD7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n41</w:t>
            </w:r>
            <w:r>
              <w:t xml:space="preserve"> (CBI)</w:t>
            </w:r>
            <w:r>
              <w:rPr>
                <w:rFonts w:eastAsia="SimSun" w:hint="eastAsia"/>
                <w:lang w:val="en-US" w:eastAsia="zh-CN"/>
              </w:rPr>
              <w:t>, n79</w:t>
            </w:r>
            <w:r>
              <w:t xml:space="preserve"> (CBI)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EA2D" w14:textId="77777777" w:rsidR="002861CB" w:rsidRDefault="002861CB" w:rsidP="00BC5BD7">
            <w:pPr>
              <w:pStyle w:val="TAC"/>
            </w:pPr>
            <w:r>
              <w:t>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982A" w14:textId="77777777" w:rsidR="002861CB" w:rsidRDefault="002861CB" w:rsidP="00BC5BD7">
            <w:pPr>
              <w:pStyle w:val="TAC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2861CB" w:rsidRPr="00E80F49" w14:paraId="04D1D2C4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EE184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4910" w14:textId="77777777" w:rsidR="002861CB" w:rsidRPr="00E80F49" w:rsidRDefault="002861CB" w:rsidP="00BC5BD7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C8EC" w14:textId="77777777" w:rsidR="002861CB" w:rsidRPr="00E80F49" w:rsidRDefault="002861CB" w:rsidP="00BC5BD7">
            <w:pPr>
              <w:pStyle w:val="TAC"/>
            </w:pPr>
            <w:r w:rsidRPr="00E80F49"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E4F7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2861CB" w:rsidRPr="00E80F49" w14:paraId="5FCF94DE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666C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0013" w14:textId="77777777" w:rsidR="002861CB" w:rsidRPr="00E80F49" w:rsidRDefault="002861CB" w:rsidP="00BC5BD7">
            <w:pPr>
              <w:pStyle w:val="TAC"/>
            </w:pPr>
            <w:r w:rsidRPr="00E80F49">
              <w:t>(NOTE 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8D48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C0DD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1008CB0D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0225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2068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FCE3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78C5" w14:textId="77777777" w:rsidR="002861CB" w:rsidRPr="00E80F49" w:rsidRDefault="002861CB" w:rsidP="00BC5BD7">
            <w:pPr>
              <w:pStyle w:val="TAC"/>
            </w:pPr>
            <w:r w:rsidRPr="00E80F49">
              <w:t>RAN5#94-e</w:t>
            </w:r>
          </w:p>
        </w:tc>
      </w:tr>
      <w:tr w:rsidR="002861CB" w:rsidRPr="00E80F49" w14:paraId="6F8EA7AC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6F04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B642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D898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1828" w14:textId="77777777" w:rsidR="002861CB" w:rsidRPr="00E80F49" w:rsidRDefault="002861CB" w:rsidP="00BC5BD7">
            <w:pPr>
              <w:pStyle w:val="TAC"/>
            </w:pPr>
            <w:r w:rsidRPr="00E80F49">
              <w:t>RAN5#94-e</w:t>
            </w:r>
          </w:p>
        </w:tc>
      </w:tr>
      <w:tr w:rsidR="002861CB" w:rsidRPr="00E80F49" w14:paraId="0D76F910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5F6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AE89" w14:textId="77777777" w:rsidR="002861CB" w:rsidRPr="00E80F49" w:rsidRDefault="002861CB" w:rsidP="00BC5BD7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9463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72E8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8D5211" w14:paraId="4A4CB582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98EE" w14:textId="77777777" w:rsidR="002861CB" w:rsidRPr="008D5211" w:rsidRDefault="002861CB" w:rsidP="00BC5B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AC30" w14:textId="77777777" w:rsidR="002861CB" w:rsidRPr="008D5211" w:rsidRDefault="002861CB" w:rsidP="00BC5BD7">
            <w:pPr>
              <w:pStyle w:val="TAC"/>
            </w:pPr>
            <w:r w:rsidRPr="008D5211">
              <w:t>-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A374" w14:textId="77777777" w:rsidR="002861CB" w:rsidRPr="008D5211" w:rsidRDefault="002861CB" w:rsidP="00BC5BD7">
            <w:pPr>
              <w:pStyle w:val="TAC"/>
            </w:pPr>
            <w:r w:rsidRPr="008D5211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4FD7" w14:textId="77777777" w:rsidR="002861CB" w:rsidRPr="008D5211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2861CB" w:rsidRPr="00E80F49" w14:paraId="01889436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2439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A368" w14:textId="77777777" w:rsidR="002861CB" w:rsidRPr="00E80F49" w:rsidRDefault="002861CB" w:rsidP="00BC5BD7">
            <w:pPr>
              <w:pStyle w:val="TAC"/>
            </w:pPr>
            <w:r w:rsidRPr="00E80F49">
              <w:t>(NOTE 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9AA2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0821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2724D2AD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9443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B477" w14:textId="77777777" w:rsidR="002861CB" w:rsidRPr="00E80F49" w:rsidRDefault="002861CB" w:rsidP="00BC5BD7">
            <w:pPr>
              <w:pStyle w:val="TAC"/>
            </w:pPr>
            <w:r w:rsidRPr="00E80F49">
              <w:t>(NOTE 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34C9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F117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6135036F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1016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02A5" w14:textId="77777777" w:rsidR="002861CB" w:rsidRPr="00E80F49" w:rsidRDefault="002861CB" w:rsidP="00BC5BD7">
            <w:pPr>
              <w:pStyle w:val="TAC"/>
            </w:pPr>
            <w:r w:rsidRPr="00E80F49"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47F0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8D6B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462796E3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90B1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A833" w14:textId="77777777" w:rsidR="002861CB" w:rsidRPr="00E80F49" w:rsidRDefault="002861CB" w:rsidP="00BC5BD7">
            <w:pPr>
              <w:pStyle w:val="TAC"/>
            </w:pPr>
            <w:r w:rsidRPr="00E80F49">
              <w:t>(NOTE 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7475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94BA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AE4EAF" w14:paraId="4C79714B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4AD8" w14:textId="77777777" w:rsidR="002861CB" w:rsidRPr="00AE4EAF" w:rsidRDefault="002861CB" w:rsidP="00BC5B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2C25" w14:textId="77777777" w:rsidR="002861CB" w:rsidRPr="00AE4EAF" w:rsidRDefault="002861CB" w:rsidP="00BC5BD7">
            <w:pPr>
              <w:pStyle w:val="TAC"/>
            </w:pPr>
            <w:r w:rsidRPr="00AE4EAF">
              <w:t>(NOTE 2)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3BAB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D9C0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E80F49" w14:paraId="7F7A48E9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1C37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5F3F" w14:textId="77777777" w:rsidR="002861CB" w:rsidRPr="00E80F49" w:rsidRDefault="002861CB" w:rsidP="00BC5BD7">
            <w:pPr>
              <w:pStyle w:val="TAC"/>
            </w:pPr>
            <w:r w:rsidRPr="00E80F49">
              <w:t>(NOTE 2)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B1A0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3ABD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E80F49" w14:paraId="754075B3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1433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9E41" w14:textId="77777777" w:rsidR="002861CB" w:rsidRPr="00E80F49" w:rsidRDefault="002861CB" w:rsidP="00BC5BD7">
            <w:pPr>
              <w:pStyle w:val="TAC"/>
            </w:pPr>
            <w:r w:rsidRPr="00E80F49">
              <w:t>-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E028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2F60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2861CB" w:rsidRPr="00AE4EAF" w14:paraId="3CE6A5EE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4FBC" w14:textId="77777777" w:rsidR="002861CB" w:rsidRPr="00AE4EAF" w:rsidRDefault="002861CB" w:rsidP="00BC5B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B4F0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CA2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967A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E80F49" w14:paraId="04A94A8B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6C9B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lastRenderedPageBreak/>
              <w:t>CA_n66A-n70A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6BA5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842B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1654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E80F49" w14:paraId="77716FDC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D688C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A996" w14:textId="77777777" w:rsidR="002861CB" w:rsidRPr="00E80F49" w:rsidRDefault="002861CB" w:rsidP="00BC5BD7">
            <w:pPr>
              <w:pStyle w:val="TAC"/>
            </w:pPr>
            <w:r w:rsidRPr="00E80F49">
              <w:t>n66 (IMD4)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BA87" w14:textId="77777777" w:rsidR="002861CB" w:rsidRPr="00E80F49" w:rsidRDefault="002861CB" w:rsidP="00BC5BD7">
            <w:pPr>
              <w:pStyle w:val="TAC"/>
            </w:pPr>
            <w:r w:rsidRPr="00E80F49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C17B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2861CB" w:rsidRPr="00E80F49" w14:paraId="46196B39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4581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4600" w14:textId="77777777" w:rsidR="002861CB" w:rsidRPr="00E80F49" w:rsidRDefault="002861CB" w:rsidP="00BC5BD7">
            <w:pPr>
              <w:pStyle w:val="TAC"/>
            </w:pPr>
            <w:r w:rsidRPr="00E80F49">
              <w:t>n77 (HD2)</w:t>
            </w:r>
            <w:r>
              <w:t>, n66(IMD2), n66(IMD5)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2332" w14:textId="77777777" w:rsidR="002861CB" w:rsidRPr="00E80F49" w:rsidRDefault="002861CB" w:rsidP="00BC5BD7">
            <w:pPr>
              <w:pStyle w:val="TAC"/>
            </w:pPr>
            <w:r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3404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79285E8C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4784" w14:textId="77777777" w:rsidR="002861CB" w:rsidRPr="00E80F49" w:rsidRDefault="002861CB" w:rsidP="00BC5BD7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7CAD" w14:textId="77777777" w:rsidR="002861CB" w:rsidRPr="00E80F49" w:rsidRDefault="002861CB" w:rsidP="00BC5BD7">
            <w:pPr>
              <w:pStyle w:val="TAC"/>
            </w:pPr>
            <w:r w:rsidRPr="000E0534">
              <w:t>n77 (HD2),</w:t>
            </w:r>
            <w:r>
              <w:t xml:space="preserve"> n66(IMD2), n66(IMD5), n66(CBI)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DE00" w14:textId="77777777" w:rsidR="002861CB" w:rsidRDefault="002861CB" w:rsidP="00BC5BD7">
            <w:pPr>
              <w:pStyle w:val="TAC"/>
            </w:pPr>
            <w:r>
              <w:t>HD, IMD, CBI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8816" w14:textId="77777777" w:rsidR="002861CB" w:rsidDel="00BA79A7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2861CB" w:rsidRPr="00E80F49" w14:paraId="5B13156F" w14:textId="77777777" w:rsidTr="00BC5BD7">
        <w:trPr>
          <w:gridAfter w:val="1"/>
          <w:wAfter w:w="70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27A8" w14:textId="77777777" w:rsidR="002861CB" w:rsidRPr="00E80F49" w:rsidRDefault="002861CB" w:rsidP="00BC5BD7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292F" w14:textId="77777777" w:rsidR="002861CB" w:rsidRPr="00E80F49" w:rsidRDefault="002861CB" w:rsidP="00BC5BD7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98B0" w14:textId="77777777" w:rsidR="002861CB" w:rsidRPr="00E80F49" w:rsidRDefault="002861CB" w:rsidP="00BC5BD7">
            <w:pPr>
              <w:pStyle w:val="TAC"/>
            </w:pPr>
            <w:r w:rsidRPr="00E80F49">
              <w:t>HD, 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5CA6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2861CB" w:rsidRPr="008D5211" w14:paraId="7F2B291E" w14:textId="77777777" w:rsidTr="00BC5BD7">
        <w:trPr>
          <w:gridBefore w:val="1"/>
          <w:wBefore w:w="61" w:type="dxa"/>
          <w:jc w:val="center"/>
        </w:trPr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27F5" w14:textId="77777777" w:rsidR="002861CB" w:rsidRPr="008D5211" w:rsidRDefault="002861CB" w:rsidP="00BC5BD7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934F" w14:textId="77777777" w:rsidR="002861CB" w:rsidRPr="008D5211" w:rsidRDefault="002861CB" w:rsidP="00BC5BD7">
            <w:pPr>
              <w:pStyle w:val="TAC"/>
            </w:pPr>
            <w:r w:rsidRPr="008D5211">
              <w:t>n71 (IMD5)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51B" w14:textId="77777777" w:rsidR="002861CB" w:rsidRPr="008D5211" w:rsidRDefault="002861CB" w:rsidP="00BC5BD7">
            <w:pPr>
              <w:pStyle w:val="TAC"/>
            </w:pPr>
            <w:r w:rsidRPr="008D5211">
              <w:t>IMD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BA9F" w14:textId="77777777" w:rsidR="002861CB" w:rsidRPr="008D5211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2861CB" w:rsidRPr="00E80F49" w14:paraId="3DA98E18" w14:textId="77777777" w:rsidTr="00BC5BD7">
        <w:trPr>
          <w:gridAfter w:val="1"/>
          <w:wAfter w:w="70" w:type="dxa"/>
          <w:jc w:val="center"/>
        </w:trPr>
        <w:tc>
          <w:tcPr>
            <w:tcW w:w="10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6F6A" w14:textId="77777777" w:rsidR="002861CB" w:rsidRPr="00E80F49" w:rsidRDefault="002861CB" w:rsidP="00BC5BD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582017BD" w14:textId="77777777" w:rsidR="002861CB" w:rsidRPr="00E80F49" w:rsidRDefault="002861CB" w:rsidP="00BC5BD7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623B8C85" w14:textId="77777777" w:rsidR="002861CB" w:rsidRPr="00E80F49" w:rsidRDefault="002861CB" w:rsidP="00BC5BD7">
            <w:pPr>
              <w:pStyle w:val="TAN"/>
            </w:pPr>
            <w:r w:rsidRPr="00E80F49">
              <w:t>HD: UL Harmonic Distortion, as defined in TS 38.101-1 [5], 7.3A.4</w:t>
            </w:r>
          </w:p>
          <w:p w14:paraId="218AA282" w14:textId="77777777" w:rsidR="002861CB" w:rsidRPr="00E80F49" w:rsidRDefault="002861CB" w:rsidP="00BC5BD7">
            <w:pPr>
              <w:pStyle w:val="TAN"/>
            </w:pPr>
            <w:r w:rsidRPr="00E80F49">
              <w:t>HM: RX Harmonic Mixing, as defined in TS 38.101-1 [5], 7.3A.4</w:t>
            </w:r>
          </w:p>
          <w:p w14:paraId="5E89270C" w14:textId="77777777" w:rsidR="002861CB" w:rsidRPr="00E80F49" w:rsidRDefault="002861CB" w:rsidP="00BC5BD7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4EABDEAF" w14:textId="77777777" w:rsidR="002861CB" w:rsidRPr="00E80F49" w:rsidRDefault="002861CB" w:rsidP="00BC5BD7">
            <w:pPr>
              <w:pStyle w:val="TAN"/>
            </w:pPr>
            <w:r w:rsidRPr="00E80F49">
              <w:t>CBI: Cross Band Isolation, as defined in TS 38.101-1 [5], 7.3A.6</w:t>
            </w:r>
          </w:p>
          <w:p w14:paraId="328ACBEC" w14:textId="77777777" w:rsidR="002861CB" w:rsidRDefault="002861CB" w:rsidP="00BC5BD7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11BDE93D" w14:textId="77777777" w:rsidR="002861CB" w:rsidRPr="00E80F49" w:rsidRDefault="002861CB" w:rsidP="00BC5BD7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2CBD0CC1" w14:textId="77777777" w:rsidR="002861CB" w:rsidRPr="00E80F49" w:rsidRDefault="002861CB" w:rsidP="002861CB">
      <w:pPr>
        <w:rPr>
          <w:lang w:eastAsia="sv-SE"/>
        </w:rPr>
      </w:pPr>
    </w:p>
    <w:p w14:paraId="6B9F2060" w14:textId="77777777" w:rsidR="002861CB" w:rsidRPr="00E80F49" w:rsidRDefault="002861CB" w:rsidP="002861CB">
      <w:pPr>
        <w:pStyle w:val="TH"/>
      </w:pPr>
      <w:r w:rsidRPr="00E80F49">
        <w:t>Table 4.1.3.1-3: Reference Sensitivity test cases per CA configuration (three bands)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"/>
        <w:gridCol w:w="3194"/>
        <w:gridCol w:w="62"/>
        <w:gridCol w:w="3340"/>
        <w:gridCol w:w="62"/>
        <w:gridCol w:w="1780"/>
        <w:gridCol w:w="62"/>
        <w:gridCol w:w="1639"/>
        <w:gridCol w:w="62"/>
      </w:tblGrid>
      <w:tr w:rsidR="002861CB" w:rsidRPr="00E80F49" w14:paraId="775E670F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AA0207" w14:textId="77777777" w:rsidR="002861CB" w:rsidRPr="00E80F49" w:rsidRDefault="002861CB" w:rsidP="00BC5BD7">
            <w:pPr>
              <w:pStyle w:val="TAH"/>
            </w:pPr>
            <w:r w:rsidRPr="00E80F49">
              <w:t>CA config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1CA9D2" w14:textId="77777777" w:rsidR="002861CB" w:rsidRPr="00E80F49" w:rsidRDefault="002861CB" w:rsidP="00BC5BD7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ABD0FA" w14:textId="77777777" w:rsidR="002861CB" w:rsidRPr="00E80F49" w:rsidRDefault="002861CB" w:rsidP="00BC5BD7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7CF20A" w14:textId="77777777" w:rsidR="002861CB" w:rsidRPr="00E80F49" w:rsidRDefault="002861CB" w:rsidP="00BC5BD7">
            <w:pPr>
              <w:pStyle w:val="TAH"/>
            </w:pPr>
            <w:r w:rsidRPr="00E80F49">
              <w:t>Test point analysis updated</w:t>
            </w:r>
          </w:p>
        </w:tc>
      </w:tr>
      <w:tr w:rsidR="002861CB" w:rsidRPr="00E80F49" w14:paraId="0300B54A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A4AD58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CA_n2A-n5A-n48A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9B15C2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n2(IMD3), n48(IMD3)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9E9902" w14:textId="77777777" w:rsidR="002861CB" w:rsidRPr="00E80F49" w:rsidRDefault="002861CB" w:rsidP="00BC5BD7">
            <w:pPr>
              <w:pStyle w:val="TAH"/>
            </w:pPr>
            <w:r w:rsidRPr="003F4389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6099FF" w14:textId="77777777" w:rsidR="002861CB" w:rsidRPr="00E80F49" w:rsidRDefault="002861CB" w:rsidP="00BC5BD7">
            <w:pPr>
              <w:pStyle w:val="TAH"/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861CB" w:rsidRPr="00E80F49" w14:paraId="7C20E0A4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378FB4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CA_n2A-n5A-n77A</w:t>
            </w:r>
            <w:r w:rsidRPr="0028136D">
              <w:rPr>
                <w:b w:val="0"/>
              </w:rPr>
              <w:t xml:space="preserve"> </w:t>
            </w:r>
            <w:r w:rsidRPr="00FC495E">
              <w:rPr>
                <w:b w:val="0"/>
              </w:rPr>
              <w:t>PC3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90D298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n2(IMD3), n</w:t>
            </w:r>
            <w:r w:rsidRPr="0028136D">
              <w:rPr>
                <w:b w:val="0"/>
              </w:rPr>
              <w:t>5 (IMD5)</w:t>
            </w:r>
            <w:r>
              <w:rPr>
                <w:b w:val="0"/>
              </w:rPr>
              <w:t>, n77(IMD3)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EBF8C5" w14:textId="77777777" w:rsidR="002861CB" w:rsidRPr="00E80F49" w:rsidRDefault="002861CB" w:rsidP="00BC5BD7">
            <w:pPr>
              <w:pStyle w:val="TAH"/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B37875" w14:textId="77777777" w:rsidR="002861CB" w:rsidRPr="00E80F49" w:rsidRDefault="002861CB" w:rsidP="00BC5BD7">
            <w:pPr>
              <w:pStyle w:val="TAH"/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861CB" w:rsidRPr="00E80F49" w14:paraId="01D503C5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56E001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CA_n2A-n5A-n77A</w:t>
            </w:r>
            <w:r w:rsidRPr="0028136D">
              <w:rPr>
                <w:b w:val="0"/>
              </w:rPr>
              <w:t xml:space="preserve"> </w:t>
            </w:r>
            <w:r>
              <w:rPr>
                <w:b w:val="0"/>
              </w:rPr>
              <w:t>PC2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DC338B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n2(IMD3), n</w:t>
            </w:r>
            <w:r w:rsidRPr="0028136D">
              <w:rPr>
                <w:b w:val="0"/>
              </w:rPr>
              <w:t>5 (IMD5)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B249A5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BFF2DD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2861CB" w:rsidRPr="00494D88" w14:paraId="710D220D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FE5D3A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CA_n2A-n48A-n66A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4B70E9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n48(IMD2), n66 (IMD4</w:t>
            </w:r>
            <w:r w:rsidRPr="0028136D">
              <w:rPr>
                <w:b w:val="0"/>
              </w:rPr>
              <w:t>)</w:t>
            </w:r>
            <w:r>
              <w:rPr>
                <w:b w:val="0"/>
              </w:rPr>
              <w:t>, n2(IMD2)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376845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A7FFCD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861CB" w:rsidRPr="00494D88" w14:paraId="1AC03551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E050F9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CA_n2A-n48A-n77A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8F2ADC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6C21EC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5E3911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861CB" w:rsidRPr="00E80F49" w14:paraId="59F9A404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CA2CBB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n2A-n66A-n77A</w:t>
            </w:r>
            <w:r w:rsidRPr="00FC495E">
              <w:rPr>
                <w:b w:val="0"/>
              </w:rPr>
              <w:t xml:space="preserve"> PC3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22E6A4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n2(IMD2, IMD4, IMD5), n66 (IMD2, IMD4, IMD5</w:t>
            </w:r>
            <w:r w:rsidRPr="0028136D">
              <w:rPr>
                <w:b w:val="0"/>
              </w:rPr>
              <w:t>)</w:t>
            </w:r>
            <w:r>
              <w:rPr>
                <w:b w:val="0"/>
              </w:rPr>
              <w:t>, n77(IMD2, 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F6D9D9" w14:textId="77777777" w:rsidR="002861CB" w:rsidRPr="00E80F49" w:rsidRDefault="002861CB" w:rsidP="00BC5BD7">
            <w:pPr>
              <w:pStyle w:val="TAH"/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10437C" w14:textId="77777777" w:rsidR="002861CB" w:rsidRPr="00E80F49" w:rsidRDefault="002861CB" w:rsidP="00BC5BD7">
            <w:pPr>
              <w:pStyle w:val="TAH"/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861CB" w:rsidRPr="00494D88" w14:paraId="65A6BA72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162197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n2A-n66A-n77A</w:t>
            </w:r>
            <w:r>
              <w:rPr>
                <w:b w:val="0"/>
              </w:rPr>
              <w:t xml:space="preserve"> PC2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138C86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n2(IMD2), n66 (IMD2</w:t>
            </w:r>
            <w:r w:rsidRPr="0028136D">
              <w:rPr>
                <w:b w:val="0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02D563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C0EF3C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F37E0A" w:rsidRPr="00494D88" w14:paraId="0A10FDF2" w14:textId="77777777" w:rsidTr="00BC5BD7">
        <w:trPr>
          <w:gridBefore w:val="1"/>
          <w:wBefore w:w="62" w:type="dxa"/>
          <w:jc w:val="center"/>
          <w:ins w:id="2" w:author="scv605" w:date="2023-10-31T20:26:00Z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FF5704" w14:textId="77C8D6F3" w:rsidR="00F37E0A" w:rsidRDefault="00F37E0A" w:rsidP="00BC5BD7">
            <w:pPr>
              <w:pStyle w:val="TAH"/>
              <w:rPr>
                <w:ins w:id="3" w:author="scv605" w:date="2023-10-31T20:26:00Z"/>
                <w:b w:val="0"/>
                <w:lang w:eastAsia="ja-JP"/>
              </w:rPr>
            </w:pPr>
            <w:ins w:id="4" w:author="scv605" w:date="2023-10-31T20:26:00Z">
              <w:r>
                <w:rPr>
                  <w:rFonts w:hint="eastAsia"/>
                  <w:b w:val="0"/>
                  <w:lang w:eastAsia="ja-JP"/>
                </w:rPr>
                <w:t>C</w:t>
              </w:r>
              <w:r>
                <w:rPr>
                  <w:b w:val="0"/>
                  <w:lang w:eastAsia="ja-JP"/>
                </w:rPr>
                <w:t>A_n3A-n2</w:t>
              </w:r>
            </w:ins>
            <w:ins w:id="5" w:author="scv605" w:date="2023-10-31T20:27:00Z">
              <w:r>
                <w:rPr>
                  <w:b w:val="0"/>
                  <w:lang w:eastAsia="ja-JP"/>
                </w:rPr>
                <w:t>8A-n41A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BA1B2E" w14:textId="5CE1E39E" w:rsidR="00F37E0A" w:rsidRDefault="0034275A" w:rsidP="00BC5BD7">
            <w:pPr>
              <w:pStyle w:val="TAH"/>
              <w:rPr>
                <w:ins w:id="6" w:author="scv605" w:date="2023-10-31T20:26:00Z"/>
                <w:b w:val="0"/>
                <w:lang w:eastAsia="ja-JP"/>
              </w:rPr>
            </w:pPr>
            <w:ins w:id="7" w:author="scv605" w:date="2023-10-31T20:28:00Z">
              <w:r>
                <w:rPr>
                  <w:b w:val="0"/>
                  <w:lang w:eastAsia="ja-JP"/>
                </w:rPr>
                <w:t>n3(IMD2)</w:t>
              </w:r>
              <w:r>
                <w:rPr>
                  <w:rFonts w:hint="eastAsia"/>
                  <w:b w:val="0"/>
                  <w:lang w:eastAsia="ja-JP"/>
                </w:rPr>
                <w:t>,</w:t>
              </w:r>
              <w:r>
                <w:rPr>
                  <w:b w:val="0"/>
                  <w:lang w:eastAsia="ja-JP"/>
                </w:rPr>
                <w:t xml:space="preserve"> </w:t>
              </w:r>
            </w:ins>
            <w:ins w:id="8" w:author="scv605" w:date="2023-10-31T20:29:00Z">
              <w:r>
                <w:rPr>
                  <w:b w:val="0"/>
                  <w:lang w:eastAsia="ja-JP"/>
                </w:rPr>
                <w:t>n28(IMD2)</w:t>
              </w:r>
            </w:ins>
            <w:ins w:id="9" w:author="scv605" w:date="2023-10-31T20:28:00Z">
              <w:r>
                <w:rPr>
                  <w:b w:val="0"/>
                  <w:lang w:eastAsia="ja-JP"/>
                </w:rPr>
                <w:t>, n41(IMD2, IMD3)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B18EAD" w14:textId="632E925C" w:rsidR="00F37E0A" w:rsidRPr="0028136D" w:rsidRDefault="00F37E0A" w:rsidP="00BC5BD7">
            <w:pPr>
              <w:pStyle w:val="TAH"/>
              <w:rPr>
                <w:ins w:id="10" w:author="scv605" w:date="2023-10-31T20:26:00Z"/>
                <w:b w:val="0"/>
                <w:lang w:eastAsia="ja-JP"/>
              </w:rPr>
            </w:pPr>
            <w:ins w:id="11" w:author="scv605" w:date="2023-10-31T20:27:00Z">
              <w:r>
                <w:rPr>
                  <w:rFonts w:hint="eastAsia"/>
                  <w:b w:val="0"/>
                  <w:lang w:eastAsia="ja-JP"/>
                </w:rPr>
                <w:t>I</w:t>
              </w:r>
              <w:r>
                <w:rPr>
                  <w:b w:val="0"/>
                  <w:lang w:eastAsia="ja-JP"/>
                </w:rPr>
                <w:t>MD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BB49F4" w14:textId="067466A8" w:rsidR="00F37E0A" w:rsidRPr="00F37E0A" w:rsidRDefault="00F37E0A" w:rsidP="00BC5BD7">
            <w:pPr>
              <w:pStyle w:val="TAH"/>
              <w:rPr>
                <w:ins w:id="12" w:author="scv605" w:date="2023-10-31T20:26:00Z"/>
                <w:b w:val="0"/>
                <w:lang w:eastAsia="ja-JP"/>
              </w:rPr>
            </w:pPr>
            <w:ins w:id="13" w:author="scv605" w:date="2023-10-31T20:27:00Z">
              <w:r>
                <w:rPr>
                  <w:rFonts w:hint="eastAsia"/>
                  <w:b w:val="0"/>
                  <w:lang w:eastAsia="ja-JP"/>
                </w:rPr>
                <w:t>R</w:t>
              </w:r>
              <w:r>
                <w:rPr>
                  <w:b w:val="0"/>
                  <w:lang w:eastAsia="ja-JP"/>
                </w:rPr>
                <w:t>AN5#101</w:t>
              </w:r>
            </w:ins>
          </w:p>
        </w:tc>
      </w:tr>
      <w:tr w:rsidR="002861CB" w:rsidRPr="00494D88" w14:paraId="680AC72A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4B8599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CA_n5A-n48A-n66A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5124CA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n48(IMD5)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FD0392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7EB5A2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861CB" w:rsidRPr="00494D88" w14:paraId="68CA2933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8782C2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CA_n5A-n48A-n77A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B0008D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120448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3B020A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494D88">
              <w:rPr>
                <w:rFonts w:eastAsia="SimSun"/>
                <w:b w:val="0"/>
                <w:lang w:eastAsia="zh-CN"/>
              </w:rPr>
              <w:t>RAN5#</w:t>
            </w:r>
            <w:r>
              <w:rPr>
                <w:rFonts w:eastAsia="SimSun"/>
                <w:b w:val="0"/>
                <w:lang w:eastAsia="zh-CN"/>
              </w:rPr>
              <w:t>100</w:t>
            </w:r>
          </w:p>
        </w:tc>
      </w:tr>
      <w:tr w:rsidR="002861CB" w:rsidRPr="00E80F49" w14:paraId="46737A43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9B7533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n5A-n66A-n77A</w:t>
            </w:r>
            <w:r w:rsidRPr="00770384">
              <w:rPr>
                <w:b w:val="0"/>
              </w:rPr>
              <w:t xml:space="preserve"> PC3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EC000B" w14:textId="77777777" w:rsidR="002861CB" w:rsidRPr="00E80F49" w:rsidRDefault="002861CB" w:rsidP="00BC5BD7">
            <w:pPr>
              <w:pStyle w:val="TAH"/>
            </w:pPr>
            <w:r>
              <w:rPr>
                <w:b w:val="0"/>
              </w:rPr>
              <w:t>n66 (IMD3</w:t>
            </w:r>
            <w:r w:rsidRPr="0028136D">
              <w:rPr>
                <w:b w:val="0"/>
              </w:rPr>
              <w:t>)</w:t>
            </w:r>
            <w:r>
              <w:rPr>
                <w:b w:val="0"/>
              </w:rPr>
              <w:t>, n77(IMD3, IMD4, IMD5)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CA69A9" w14:textId="77777777" w:rsidR="002861CB" w:rsidRPr="00E80F49" w:rsidRDefault="002861CB" w:rsidP="00BC5BD7">
            <w:pPr>
              <w:pStyle w:val="TAH"/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442CB3" w14:textId="77777777" w:rsidR="002861CB" w:rsidRPr="00E80F49" w:rsidRDefault="002861CB" w:rsidP="00BC5BD7">
            <w:pPr>
              <w:pStyle w:val="TAH"/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2861CB" w:rsidRPr="00494D88" w14:paraId="42E58277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262EC3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n5A-n66A-n77A</w:t>
            </w:r>
            <w:r>
              <w:rPr>
                <w:b w:val="0"/>
              </w:rPr>
              <w:t xml:space="preserve"> PC3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DCC12F" w14:textId="77777777" w:rsidR="002861CB" w:rsidRDefault="002861CB" w:rsidP="00BC5BD7">
            <w:pPr>
              <w:pStyle w:val="TAH"/>
              <w:rPr>
                <w:b w:val="0"/>
              </w:rPr>
            </w:pPr>
            <w:r>
              <w:rPr>
                <w:b w:val="0"/>
              </w:rPr>
              <w:t>n66 (IMD3</w:t>
            </w:r>
            <w:r w:rsidRPr="0028136D">
              <w:rPr>
                <w:b w:val="0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EC19D1" w14:textId="77777777" w:rsidR="002861CB" w:rsidRPr="0028136D" w:rsidRDefault="002861CB" w:rsidP="00BC5BD7">
            <w:pPr>
              <w:pStyle w:val="TAH"/>
              <w:rPr>
                <w:b w:val="0"/>
              </w:rPr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A73692" w14:textId="77777777" w:rsidR="002861CB" w:rsidRPr="00494D88" w:rsidRDefault="002861CB" w:rsidP="00BC5BD7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2861CB" w:rsidRPr="00E80F49" w14:paraId="2266E8C6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D9C8" w14:textId="77777777" w:rsidR="002861CB" w:rsidRPr="00E80F49" w:rsidRDefault="002861CB" w:rsidP="00BC5BD7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C397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7477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AF68" w14:textId="77777777" w:rsidR="002861CB" w:rsidRPr="00E80F49" w:rsidRDefault="002861CB" w:rsidP="00BC5BD7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2861CB" w:rsidRPr="00AE4EAF" w14:paraId="71E7FB7B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AC0D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4A6F" w14:textId="77777777" w:rsidR="002861CB" w:rsidRPr="00AE4EAF" w:rsidRDefault="002861CB" w:rsidP="00BC5BD7">
            <w:pPr>
              <w:pStyle w:val="TAC"/>
            </w:pPr>
            <w:r w:rsidRPr="00AE4EAF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6AC1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2D34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11DBC1D4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847C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CA_n28A-n41A-n79A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6AFB" w14:textId="77777777" w:rsidR="002861CB" w:rsidRPr="00AE4EAF" w:rsidRDefault="002861CB" w:rsidP="00BC5BD7">
            <w:pPr>
              <w:pStyle w:val="TAC"/>
            </w:pPr>
            <w:r>
              <w:t>n2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(IMD3), 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(IMD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), n7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t>(IMD3)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E23E" w14:textId="77777777" w:rsidR="002861CB" w:rsidRPr="00AE4EAF" w:rsidRDefault="002861CB" w:rsidP="00BC5BD7">
            <w:pPr>
              <w:pStyle w:val="TAC"/>
            </w:pPr>
            <w: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542B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2861CB" w:rsidRPr="00E80F49" w14:paraId="51B61C46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8B14" w14:textId="77777777" w:rsidR="002861CB" w:rsidRPr="00E80F49" w:rsidRDefault="002861CB" w:rsidP="00BC5BD7">
            <w:pPr>
              <w:pStyle w:val="TAC"/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466C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7401" w14:textId="77777777" w:rsidR="002861CB" w:rsidRPr="00E80F49" w:rsidRDefault="002861CB" w:rsidP="00BC5BD7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0AE1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2861CB" w:rsidRPr="00E80F49" w14:paraId="7F471D1D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8EA8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CA_n</w:t>
            </w:r>
            <w:r>
              <w:rPr>
                <w:rFonts w:eastAsia="SimSun"/>
                <w:lang w:eastAsia="zh-CN"/>
              </w:rPr>
              <w:t>41</w:t>
            </w:r>
            <w:r w:rsidRPr="00E80F49">
              <w:rPr>
                <w:rFonts w:eastAsia="SimSun"/>
                <w:lang w:eastAsia="zh-CN"/>
              </w:rPr>
              <w:t>A-n66A-n7</w:t>
            </w:r>
            <w:r>
              <w:rPr>
                <w:rFonts w:eastAsia="SimSun"/>
                <w:lang w:eastAsia="zh-CN"/>
              </w:rPr>
              <w:t>1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AC14" w14:textId="77777777" w:rsidR="002861CB" w:rsidRPr="00E80F49" w:rsidRDefault="002861CB" w:rsidP="00BC5BD7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6E6E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52C5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99</w:t>
            </w:r>
          </w:p>
        </w:tc>
      </w:tr>
      <w:tr w:rsidR="002861CB" w:rsidRPr="00AE4EAF" w14:paraId="266B6E09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E1A9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CA_n48A-n66A-n71(2A)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019D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A91E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CFDE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22283D61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8D0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695D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D84C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BF57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2B8744DE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4BB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F99D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C34B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E41F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52B7BDBE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B6AF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CA_n48A-n70A-n71(2A)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711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A4A9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A4B0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39B01626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F8A3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8485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AD2C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3611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37A5DC11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7FD4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C18E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40C0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C943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431BBF3F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5203" w14:textId="77777777" w:rsidR="002861CB" w:rsidRPr="00AE4EAF" w:rsidRDefault="002861CB" w:rsidP="00BC5BD7">
            <w:pPr>
              <w:pStyle w:val="TAC"/>
            </w:pPr>
            <w:r>
              <w:t>CA_n48A-n66A-n77</w:t>
            </w:r>
            <w:r w:rsidRPr="00AE4EAF">
              <w:t>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3521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E62B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B56B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2861CB" w:rsidRPr="00AE4EAF" w14:paraId="3803640A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AF4D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CA_n48B-n70A-n71A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E786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F59D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84A4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7BBCDEC9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B303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CA_n48(2A)-n66A-n70A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830F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B1C9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55F9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3C0BFBF0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C11B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D47F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BBA5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6291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AE4EAF" w14:paraId="22E46B3C" w14:textId="77777777" w:rsidTr="00BC5BD7">
        <w:trPr>
          <w:gridBefore w:val="1"/>
          <w:wBefore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06EC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CA_n48(2A)-n70A-n71A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5250" w14:textId="77777777" w:rsidR="002861CB" w:rsidRPr="00AE4EAF" w:rsidRDefault="002861CB" w:rsidP="00BC5BD7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CB4F" w14:textId="77777777" w:rsidR="002861CB" w:rsidRPr="00AE4EAF" w:rsidRDefault="002861CB" w:rsidP="00BC5BD7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8678" w14:textId="77777777" w:rsidR="002861CB" w:rsidRPr="00AE4EAF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861CB" w:rsidRPr="00E80F49" w14:paraId="26DABBFD" w14:textId="77777777" w:rsidTr="00BC5BD7">
        <w:trPr>
          <w:gridAfter w:val="1"/>
          <w:wAfter w:w="62" w:type="dxa"/>
          <w:jc w:val="center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94C5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CA_n66A-n70A-n71A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1758" w14:textId="77777777" w:rsidR="002861CB" w:rsidRPr="00E80F49" w:rsidRDefault="002861CB" w:rsidP="00BC5BD7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5346" w14:textId="77777777" w:rsidR="002861CB" w:rsidRPr="00E80F49" w:rsidRDefault="002861CB" w:rsidP="00BC5BD7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8922" w14:textId="77777777" w:rsidR="002861CB" w:rsidRPr="00E80F49" w:rsidRDefault="002861CB" w:rsidP="00BC5BD7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2861CB" w:rsidRPr="00E80F49" w14:paraId="3DD48E82" w14:textId="77777777" w:rsidTr="00BC5BD7">
        <w:trPr>
          <w:gridAfter w:val="1"/>
          <w:wAfter w:w="62" w:type="dxa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9C32" w14:textId="77777777" w:rsidR="002861CB" w:rsidRPr="00E80F49" w:rsidRDefault="002861CB" w:rsidP="00BC5BD7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04F7085A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14:paraId="1408248A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14:paraId="176E6C52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14:paraId="023E4362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14:paraId="29ABC5EB" w14:textId="77777777" w:rsidR="002861CB" w:rsidRPr="00E80F49" w:rsidRDefault="002861CB" w:rsidP="00BC5BD7">
            <w:pPr>
              <w:pStyle w:val="TAN"/>
              <w:ind w:left="993" w:firstLine="0"/>
            </w:pPr>
            <w:r w:rsidRPr="00E80F49">
              <w:t>CBI: Cross Band Isolation, as defined in TS 38.101-1 [5], 7.3A.6</w:t>
            </w:r>
          </w:p>
        </w:tc>
      </w:tr>
    </w:tbl>
    <w:p w14:paraId="1E6BDC4F" w14:textId="77777777" w:rsidR="002861CB" w:rsidRPr="00E80F49" w:rsidRDefault="002861CB" w:rsidP="002861CB">
      <w:pPr>
        <w:rPr>
          <w:rFonts w:eastAsia="Malgun Gothic"/>
        </w:rPr>
      </w:pPr>
    </w:p>
    <w:p w14:paraId="1651E9FC" w14:textId="77777777" w:rsidR="0077551B" w:rsidRDefault="0077551B" w:rsidP="0077551B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591680F" w14:textId="77777777" w:rsidR="0077551B" w:rsidRDefault="0077551B">
      <w:pPr>
        <w:rPr>
          <w:noProof/>
        </w:rPr>
      </w:pPr>
    </w:p>
    <w:sectPr w:rsidR="007755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0E7C3" w14:textId="77777777" w:rsidR="00110E20" w:rsidRDefault="00110E20">
      <w:r>
        <w:separator/>
      </w:r>
    </w:p>
  </w:endnote>
  <w:endnote w:type="continuationSeparator" w:id="0">
    <w:p w14:paraId="02E48E9B" w14:textId="77777777" w:rsidR="00110E20" w:rsidRDefault="00110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33CEF" w14:textId="77777777" w:rsidR="00110E20" w:rsidRDefault="00110E20">
      <w:r>
        <w:separator/>
      </w:r>
    </w:p>
  </w:footnote>
  <w:footnote w:type="continuationSeparator" w:id="0">
    <w:p w14:paraId="74E82118" w14:textId="77777777" w:rsidR="00110E20" w:rsidRDefault="00110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3B46D5"/>
    <w:multiLevelType w:val="hybridMultilevel"/>
    <w:tmpl w:val="1D605A8E"/>
    <w:lvl w:ilvl="0" w:tplc="7032CB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09ED0562"/>
    <w:multiLevelType w:val="hybridMultilevel"/>
    <w:tmpl w:val="04FA6E7E"/>
    <w:lvl w:ilvl="0" w:tplc="41A255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2640B9"/>
    <w:multiLevelType w:val="hybridMultilevel"/>
    <w:tmpl w:val="EC54F55C"/>
    <w:lvl w:ilvl="0" w:tplc="CC7C3A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325"/>
    <w:rsid w:val="00110E20"/>
    <w:rsid w:val="00145D43"/>
    <w:rsid w:val="0014699A"/>
    <w:rsid w:val="001600AF"/>
    <w:rsid w:val="00192C46"/>
    <w:rsid w:val="001A08B3"/>
    <w:rsid w:val="001A15A8"/>
    <w:rsid w:val="001A2CA0"/>
    <w:rsid w:val="001A7B60"/>
    <w:rsid w:val="001B52F0"/>
    <w:rsid w:val="001B7A65"/>
    <w:rsid w:val="001D0FB6"/>
    <w:rsid w:val="001E41F3"/>
    <w:rsid w:val="00251471"/>
    <w:rsid w:val="0026004D"/>
    <w:rsid w:val="002640DD"/>
    <w:rsid w:val="00275D12"/>
    <w:rsid w:val="00284FEB"/>
    <w:rsid w:val="002860C4"/>
    <w:rsid w:val="002861CB"/>
    <w:rsid w:val="002B5741"/>
    <w:rsid w:val="002E472E"/>
    <w:rsid w:val="00305409"/>
    <w:rsid w:val="0034275A"/>
    <w:rsid w:val="003609EF"/>
    <w:rsid w:val="0036231A"/>
    <w:rsid w:val="00372194"/>
    <w:rsid w:val="00374DD4"/>
    <w:rsid w:val="003D29B6"/>
    <w:rsid w:val="003E1A36"/>
    <w:rsid w:val="00410371"/>
    <w:rsid w:val="004242F1"/>
    <w:rsid w:val="004B75B7"/>
    <w:rsid w:val="0051580D"/>
    <w:rsid w:val="00547111"/>
    <w:rsid w:val="00592D74"/>
    <w:rsid w:val="005E2C44"/>
    <w:rsid w:val="005F7ECE"/>
    <w:rsid w:val="00621188"/>
    <w:rsid w:val="006257ED"/>
    <w:rsid w:val="00665C47"/>
    <w:rsid w:val="00695808"/>
    <w:rsid w:val="006B46FB"/>
    <w:rsid w:val="006E21FB"/>
    <w:rsid w:val="007176FF"/>
    <w:rsid w:val="007273A1"/>
    <w:rsid w:val="0077551B"/>
    <w:rsid w:val="00792342"/>
    <w:rsid w:val="007977A8"/>
    <w:rsid w:val="007A62A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9ED"/>
    <w:rsid w:val="008F3789"/>
    <w:rsid w:val="008F686C"/>
    <w:rsid w:val="009148DE"/>
    <w:rsid w:val="009221F6"/>
    <w:rsid w:val="00941E30"/>
    <w:rsid w:val="009777D9"/>
    <w:rsid w:val="00991B88"/>
    <w:rsid w:val="009A5753"/>
    <w:rsid w:val="009A579D"/>
    <w:rsid w:val="009E3297"/>
    <w:rsid w:val="009F734F"/>
    <w:rsid w:val="00A05BF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6EDB"/>
    <w:rsid w:val="00EB09B7"/>
    <w:rsid w:val="00EE7D7C"/>
    <w:rsid w:val="00F25D98"/>
    <w:rsid w:val="00F300FB"/>
    <w:rsid w:val="00F37E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uiPriority w:val="99"/>
    <w:rsid w:val="000B7FED"/>
    <w:rPr>
      <w:sz w:val="16"/>
    </w:rPr>
  </w:style>
  <w:style w:type="paragraph" w:styleId="ad">
    <w:name w:val="annotation text"/>
    <w:basedOn w:val="a"/>
    <w:link w:val="ae"/>
    <w:uiPriority w:val="99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77551B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1">
    <w:name w:val="吹き出し (文字)"/>
    <w:link w:val="af0"/>
    <w:rsid w:val="002861CB"/>
    <w:rPr>
      <w:rFonts w:ascii="Tahoma" w:hAnsi="Tahoma" w:cs="Tahoma"/>
      <w:sz w:val="16"/>
      <w:szCs w:val="16"/>
      <w:lang w:val="en-GB" w:eastAsia="en-US"/>
    </w:rPr>
  </w:style>
  <w:style w:type="paragraph" w:styleId="af6">
    <w:name w:val="List Paragraph"/>
    <w:basedOn w:val="a"/>
    <w:link w:val="af7"/>
    <w:uiPriority w:val="34"/>
    <w:qFormat/>
    <w:rsid w:val="002861C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rsid w:val="002861CB"/>
    <w:rPr>
      <w:rFonts w:ascii="Times New Roman" w:hAnsi="Times New Roman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0"/>
    <w:rsid w:val="002861C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2861C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2861CB"/>
    <w:rPr>
      <w:lang w:val="en-GB"/>
    </w:rPr>
  </w:style>
  <w:style w:type="character" w:customStyle="1" w:styleId="ae">
    <w:name w:val="コメント文字列 (文字)"/>
    <w:link w:val="ad"/>
    <w:uiPriority w:val="99"/>
    <w:rsid w:val="002861CB"/>
    <w:rPr>
      <w:rFonts w:ascii="Times New Roman" w:hAnsi="Times New Roman"/>
      <w:lang w:val="en-GB" w:eastAsia="en-US"/>
    </w:rPr>
  </w:style>
  <w:style w:type="character" w:customStyle="1" w:styleId="a7">
    <w:name w:val="脚注文字列 (文字)"/>
    <w:link w:val="a6"/>
    <w:rsid w:val="002861CB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861C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2861CB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2861C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2861C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2861C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2861C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2861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2861C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9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a"/>
    <w:qFormat/>
    <w:rsid w:val="002861C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5">
    <w:name w:val="見出しマップ (文字)"/>
    <w:link w:val="af4"/>
    <w:rsid w:val="002861CB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Plain Text"/>
    <w:basedOn w:val="a"/>
    <w:link w:val="afc"/>
    <w:rsid w:val="002861C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c">
    <w:name w:val="書式なし (文字)"/>
    <w:basedOn w:val="a0"/>
    <w:link w:val="afb"/>
    <w:rsid w:val="002861CB"/>
    <w:rPr>
      <w:rFonts w:ascii="Courier New" w:eastAsia="Times New Roman" w:hAnsi="Courier New"/>
      <w:lang w:val="en-GB" w:eastAsia="x-none"/>
    </w:rPr>
  </w:style>
  <w:style w:type="paragraph" w:styleId="afd">
    <w:name w:val="Body Text"/>
    <w:aliases w:val="bt"/>
    <w:basedOn w:val="a"/>
    <w:link w:val="afe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e">
    <w:name w:val="本文 (文字)"/>
    <w:aliases w:val="bt (文字)"/>
    <w:basedOn w:val="a0"/>
    <w:link w:val="afd"/>
    <w:rsid w:val="002861CB"/>
    <w:rPr>
      <w:rFonts w:ascii="Times New Roman" w:eastAsia="Times New Roman" w:hAnsi="Times New Roman"/>
      <w:lang w:val="en-GB" w:eastAsia="x-none"/>
    </w:rPr>
  </w:style>
  <w:style w:type="table" w:styleId="aff">
    <w:name w:val="Table Grid"/>
    <w:aliases w:val="SGS Table Basic 1"/>
    <w:basedOn w:val="a1"/>
    <w:qFormat/>
    <w:rsid w:val="002861CB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2861CB"/>
    <w:rPr>
      <w:rFonts w:ascii="Arial" w:hAnsi="Arial"/>
      <w:sz w:val="18"/>
      <w:lang w:val="en-GB" w:eastAsia="en-US"/>
    </w:rPr>
  </w:style>
  <w:style w:type="character" w:customStyle="1" w:styleId="afa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9"/>
    <w:rsid w:val="002861CB"/>
    <w:rPr>
      <w:rFonts w:ascii="Times New Roman" w:eastAsia="Times New Roman" w:hAnsi="Times New Roman"/>
      <w:b/>
      <w:lang w:val="en-GB" w:eastAsia="x-none"/>
    </w:rPr>
  </w:style>
  <w:style w:type="character" w:customStyle="1" w:styleId="af3">
    <w:name w:val="コメント内容 (文字)"/>
    <w:link w:val="af2"/>
    <w:rsid w:val="002861CB"/>
    <w:rPr>
      <w:rFonts w:ascii="Times New Roman" w:hAnsi="Times New Roman"/>
      <w:b/>
      <w:bCs/>
      <w:lang w:val="en-GB" w:eastAsia="en-US"/>
    </w:rPr>
  </w:style>
  <w:style w:type="paragraph" w:styleId="aff0">
    <w:name w:val="Revision"/>
    <w:hidden/>
    <w:uiPriority w:val="99"/>
    <w:semiHidden/>
    <w:rsid w:val="002861CB"/>
    <w:rPr>
      <w:rFonts w:ascii="Times New Roman" w:eastAsia="ＭＳ 明朝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2861C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7">
    <w:name w:val="リスト段落 (文字)"/>
    <w:link w:val="af6"/>
    <w:uiPriority w:val="34"/>
    <w:locked/>
    <w:rsid w:val="002861CB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2861CB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2861CB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2861C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861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861CB"/>
    <w:rPr>
      <w:rFonts w:ascii="Arial" w:hAnsi="Arial"/>
      <w:b/>
      <w:lang w:val="en-GB" w:eastAsia="en-US"/>
    </w:rPr>
  </w:style>
  <w:style w:type="character" w:styleId="aff1">
    <w:name w:val="Unresolved Mention"/>
    <w:uiPriority w:val="99"/>
    <w:semiHidden/>
    <w:unhideWhenUsed/>
    <w:rsid w:val="002861CB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2861CB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2861C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2861CB"/>
    <w:rPr>
      <w:rFonts w:ascii="Times New Roman" w:hAnsi="Times New Roman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link w:val="30"/>
    <w:rsid w:val="002861CB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2861CB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861C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861C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2861CB"/>
    <w:rPr>
      <w:rFonts w:ascii="Arial" w:hAnsi="Arial"/>
      <w:lang w:val="en-GB" w:eastAsia="en-US"/>
    </w:rPr>
  </w:style>
  <w:style w:type="character" w:customStyle="1" w:styleId="jlqj4b">
    <w:name w:val="jlqj4b"/>
    <w:rsid w:val="002861CB"/>
  </w:style>
  <w:style w:type="character" w:customStyle="1" w:styleId="viiyi">
    <w:name w:val="viiyi"/>
    <w:rsid w:val="002861CB"/>
  </w:style>
  <w:style w:type="character" w:customStyle="1" w:styleId="CRCoverPageChar">
    <w:name w:val="CR Cover Page Char"/>
    <w:link w:val="CRCoverPage"/>
    <w:rsid w:val="002861CB"/>
    <w:rPr>
      <w:rFonts w:ascii="Arial" w:hAnsi="Arial"/>
      <w:lang w:val="en-GB" w:eastAsia="en-US"/>
    </w:rPr>
  </w:style>
  <w:style w:type="paragraph" w:customStyle="1" w:styleId="TALCharChar">
    <w:name w:val="TAL Char Char"/>
    <w:basedOn w:val="a"/>
    <w:link w:val="TALCharCharChar"/>
    <w:rsid w:val="002861C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ＭＳ 明朝" w:hAnsi="Arial"/>
      <w:sz w:val="18"/>
    </w:rPr>
  </w:style>
  <w:style w:type="character" w:customStyle="1" w:styleId="TALCharCharChar">
    <w:name w:val="TAL Char Char Char"/>
    <w:link w:val="TALCharChar"/>
    <w:rsid w:val="002861CB"/>
    <w:rPr>
      <w:rFonts w:ascii="Arial" w:eastAsia="ＭＳ 明朝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2861CB"/>
    <w:pPr>
      <w:numPr>
        <w:numId w:val="2"/>
      </w:numPr>
      <w:spacing w:after="0"/>
    </w:pPr>
    <w:rPr>
      <w:rFonts w:eastAsia="ＭＳ 明朝"/>
    </w:rPr>
  </w:style>
  <w:style w:type="character" w:customStyle="1" w:styleId="Heading1Char">
    <w:name w:val="Heading 1 Char"/>
    <w:qFormat/>
    <w:rsid w:val="002861CB"/>
    <w:rPr>
      <w:rFonts w:ascii="Arial" w:hAnsi="Arial"/>
      <w:sz w:val="36"/>
      <w:lang w:val="en-GB" w:eastAsia="en-US" w:bidi="ar-SA"/>
    </w:rPr>
  </w:style>
  <w:style w:type="character" w:customStyle="1" w:styleId="20">
    <w:name w:val="見出し 2 (文字)"/>
    <w:link w:val="2"/>
    <w:rsid w:val="002861CB"/>
    <w:rPr>
      <w:rFonts w:ascii="Arial" w:hAnsi="Arial"/>
      <w:sz w:val="32"/>
      <w:lang w:val="en-GB" w:eastAsia="en-US"/>
    </w:rPr>
  </w:style>
  <w:style w:type="paragraph" w:styleId="aff2">
    <w:name w:val="Bibliography"/>
    <w:basedOn w:val="a"/>
    <w:next w:val="a"/>
    <w:uiPriority w:val="37"/>
    <w:semiHidden/>
    <w:unhideWhenUsed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3">
    <w:name w:val="Block Text"/>
    <w:basedOn w:val="a"/>
    <w:rsid w:val="002861C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2861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2861CB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2861C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2861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4">
    <w:name w:val="Body Text First Indent"/>
    <w:basedOn w:val="afd"/>
    <w:link w:val="aff5"/>
    <w:rsid w:val="002861CB"/>
    <w:pPr>
      <w:spacing w:after="120"/>
      <w:ind w:firstLine="210"/>
    </w:pPr>
    <w:rPr>
      <w:lang w:eastAsia="en-GB"/>
    </w:rPr>
  </w:style>
  <w:style w:type="character" w:customStyle="1" w:styleId="aff5">
    <w:name w:val="本文字下げ (文字)"/>
    <w:basedOn w:val="afe"/>
    <w:link w:val="aff4"/>
    <w:rsid w:val="002861CB"/>
    <w:rPr>
      <w:rFonts w:ascii="Times New Roman" w:eastAsia="Times New Roman" w:hAnsi="Times New Roman"/>
      <w:lang w:val="en-GB" w:eastAsia="en-GB"/>
    </w:rPr>
  </w:style>
  <w:style w:type="paragraph" w:styleId="aff6">
    <w:name w:val="Body Text Indent"/>
    <w:basedOn w:val="a"/>
    <w:link w:val="aff7"/>
    <w:rsid w:val="002861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7">
    <w:name w:val="本文インデント (文字)"/>
    <w:basedOn w:val="a0"/>
    <w:link w:val="aff6"/>
    <w:rsid w:val="002861CB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6"/>
    <w:link w:val="29"/>
    <w:rsid w:val="002861CB"/>
    <w:pPr>
      <w:ind w:firstLine="210"/>
    </w:pPr>
  </w:style>
  <w:style w:type="character" w:customStyle="1" w:styleId="29">
    <w:name w:val="本文字下げ 2 (文字)"/>
    <w:basedOn w:val="aff7"/>
    <w:link w:val="28"/>
    <w:rsid w:val="002861CB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2861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2861CB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2861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2861C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8">
    <w:name w:val="Closing"/>
    <w:basedOn w:val="a"/>
    <w:link w:val="aff9"/>
    <w:rsid w:val="002861C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9">
    <w:name w:val="結語 (文字)"/>
    <w:basedOn w:val="a0"/>
    <w:link w:val="aff8"/>
    <w:rsid w:val="002861CB"/>
    <w:rPr>
      <w:rFonts w:ascii="Times New Roman" w:eastAsia="Times New Roman" w:hAnsi="Times New Roman"/>
      <w:lang w:val="en-GB" w:eastAsia="en-GB"/>
    </w:rPr>
  </w:style>
  <w:style w:type="paragraph" w:styleId="affa">
    <w:name w:val="Date"/>
    <w:basedOn w:val="a"/>
    <w:next w:val="a"/>
    <w:link w:val="affb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b">
    <w:name w:val="日付 (文字)"/>
    <w:basedOn w:val="a0"/>
    <w:link w:val="affa"/>
    <w:rsid w:val="002861CB"/>
    <w:rPr>
      <w:rFonts w:ascii="Times New Roman" w:eastAsia="Times New Roman" w:hAnsi="Times New Roman"/>
      <w:lang w:val="en-GB" w:eastAsia="en-GB"/>
    </w:rPr>
  </w:style>
  <w:style w:type="paragraph" w:styleId="affc">
    <w:name w:val="E-mail Signature"/>
    <w:basedOn w:val="a"/>
    <w:link w:val="affd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電子メール署名 (文字)"/>
    <w:basedOn w:val="a0"/>
    <w:link w:val="affc"/>
    <w:rsid w:val="002861CB"/>
    <w:rPr>
      <w:rFonts w:ascii="Times New Roman" w:eastAsia="Times New Roman" w:hAnsi="Times New Roman"/>
      <w:lang w:val="en-GB" w:eastAsia="en-GB"/>
    </w:rPr>
  </w:style>
  <w:style w:type="paragraph" w:styleId="affe">
    <w:name w:val="endnote text"/>
    <w:basedOn w:val="a"/>
    <w:link w:val="afff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文末脚注文字列 (文字)"/>
    <w:basedOn w:val="a0"/>
    <w:link w:val="affe"/>
    <w:rsid w:val="002861CB"/>
    <w:rPr>
      <w:rFonts w:ascii="Times New Roman" w:eastAsia="Times New Roman" w:hAnsi="Times New Roman"/>
      <w:lang w:val="en-GB" w:eastAsia="en-GB"/>
    </w:rPr>
  </w:style>
  <w:style w:type="paragraph" w:styleId="afff0">
    <w:name w:val="envelope address"/>
    <w:basedOn w:val="a"/>
    <w:rsid w:val="002861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1">
    <w:name w:val="envelope return"/>
    <w:basedOn w:val="a"/>
    <w:rsid w:val="002861CB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2861C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2861C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2861CB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2861CB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2861CB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2861CB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2861CB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2861CB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2861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2861CB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2861C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2861CB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2">
    <w:name w:val="List Continue"/>
    <w:basedOn w:val="a"/>
    <w:rsid w:val="002861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2861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2861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2861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2861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2861C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2861C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2861CB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rsid w:val="002861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4">
    <w:name w:val="マクロ文字列 (文字)"/>
    <w:basedOn w:val="a0"/>
    <w:link w:val="afff3"/>
    <w:rsid w:val="002861CB"/>
    <w:rPr>
      <w:rFonts w:ascii="Courier New" w:eastAsia="Times New Roman" w:hAnsi="Courier New" w:cs="Courier New"/>
      <w:lang w:val="en-GB" w:eastAsia="en-GB"/>
    </w:rPr>
  </w:style>
  <w:style w:type="paragraph" w:styleId="afff5">
    <w:name w:val="Message Header"/>
    <w:basedOn w:val="a"/>
    <w:link w:val="afff6"/>
    <w:rsid w:val="002861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6">
    <w:name w:val="メッセージ見出し (文字)"/>
    <w:basedOn w:val="a0"/>
    <w:link w:val="afff5"/>
    <w:rsid w:val="002861CB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2861C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Indent"/>
    <w:basedOn w:val="a"/>
    <w:rsid w:val="002861C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9">
    <w:name w:val="Note Heading"/>
    <w:basedOn w:val="a"/>
    <w:next w:val="a"/>
    <w:link w:val="afffa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a">
    <w:name w:val="記 (文字)"/>
    <w:basedOn w:val="a0"/>
    <w:link w:val="afff9"/>
    <w:rsid w:val="002861CB"/>
    <w:rPr>
      <w:rFonts w:ascii="Times New Roman" w:eastAsia="Times New Roman" w:hAnsi="Times New Roman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2861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c">
    <w:name w:val="引用文 (文字)"/>
    <w:basedOn w:val="a0"/>
    <w:link w:val="afffb"/>
    <w:uiPriority w:val="29"/>
    <w:rsid w:val="002861CB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d">
    <w:name w:val="Salutation"/>
    <w:basedOn w:val="a"/>
    <w:next w:val="a"/>
    <w:link w:val="afffe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挨拶文 (文字)"/>
    <w:basedOn w:val="a0"/>
    <w:link w:val="afffd"/>
    <w:rsid w:val="002861CB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2861C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署名 (文字)"/>
    <w:basedOn w:val="a0"/>
    <w:link w:val="affff"/>
    <w:rsid w:val="002861CB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2861C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2">
    <w:name w:val="副題 (文字)"/>
    <w:basedOn w:val="a0"/>
    <w:link w:val="affff1"/>
    <w:rsid w:val="002861CB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3">
    <w:name w:val="table of authorities"/>
    <w:basedOn w:val="a"/>
    <w:next w:val="a"/>
    <w:rsid w:val="002861CB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2861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2861C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6">
    <w:name w:val="表題 (文字)"/>
    <w:basedOn w:val="a0"/>
    <w:link w:val="affff5"/>
    <w:rsid w:val="002861CB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7">
    <w:name w:val="toa heading"/>
    <w:basedOn w:val="a"/>
    <w:next w:val="a"/>
    <w:rsid w:val="002861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8">
    <w:name w:val="TOC Heading"/>
    <w:basedOn w:val="1"/>
    <w:next w:val="a"/>
    <w:uiPriority w:val="39"/>
    <w:semiHidden/>
    <w:unhideWhenUsed/>
    <w:qFormat/>
    <w:rsid w:val="002861C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2861C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7DCDE-5EDC-48BD-A429-980DC910F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1433</Words>
  <Characters>8171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21</cp:revision>
  <cp:lastPrinted>1899-12-31T23:00:00Z</cp:lastPrinted>
  <dcterms:created xsi:type="dcterms:W3CDTF">2020-02-03T08:32:00Z</dcterms:created>
  <dcterms:modified xsi:type="dcterms:W3CDTF">2023-11-09T04:17:00Z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R5-236105</vt:lpwstr>
  </property>
  <property fmtid="{D5CDD505-2E9C-101B-9397-08002B2CF9AE}" pid="10" name="Spec#">
    <vt:lpwstr>38.905</vt:lpwstr>
  </property>
  <property fmtid="{D5CDD505-2E9C-101B-9397-08002B2CF9AE}" pid="11" name="Cr#">
    <vt:lpwstr>0822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Addition of reference sensitivity TP analysis for new R17 NR CA comb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2023-10-27</vt:lpwstr>
  </property>
  <property fmtid="{D5CDD505-2E9C-101B-9397-08002B2CF9AE}" pid="20" name="Release">
    <vt:lpwstr>Rel-17</vt:lpwstr>
  </property>
</Properties>
</file>